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E1F6A" w14:textId="30D5D325" w:rsidR="00527457" w:rsidRDefault="00527457" w:rsidP="0075769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w:t>
        </w:r>
      </w:fldSimple>
      <w:r w:rsidR="00AD6206">
        <w:rPr>
          <w:b/>
          <w:i/>
          <w:noProof/>
          <w:sz w:val="28"/>
        </w:rPr>
        <w:t>2368</w:t>
      </w:r>
    </w:p>
    <w:p w14:paraId="7D2820C3" w14:textId="77777777" w:rsidR="00527457" w:rsidRDefault="00F3720B" w:rsidP="00527457">
      <w:pPr>
        <w:pStyle w:val="CRCoverPage"/>
        <w:outlineLvl w:val="0"/>
        <w:rPr>
          <w:b/>
          <w:noProof/>
          <w:sz w:val="24"/>
        </w:rPr>
      </w:pPr>
      <w:fldSimple w:instr=" DOCPROPERTY  Location  \* MERGEFORMAT ">
        <w:r w:rsidR="00527457" w:rsidRPr="00BA51D9">
          <w:rPr>
            <w:b/>
            <w:noProof/>
            <w:sz w:val="24"/>
          </w:rPr>
          <w:t>Reno, Nevada</w:t>
        </w:r>
      </w:fldSimple>
      <w:r w:rsidR="00527457">
        <w:rPr>
          <w:b/>
          <w:noProof/>
          <w:sz w:val="24"/>
        </w:rPr>
        <w:t xml:space="preserve">, </w:t>
      </w:r>
      <w:fldSimple w:instr=" DOCPROPERTY  Country  \* MERGEFORMAT ">
        <w:r w:rsidR="00527457" w:rsidRPr="00BA51D9">
          <w:rPr>
            <w:b/>
            <w:noProof/>
            <w:sz w:val="24"/>
          </w:rPr>
          <w:t>United States</w:t>
        </w:r>
      </w:fldSimple>
      <w:r w:rsidR="00527457">
        <w:rPr>
          <w:b/>
          <w:noProof/>
          <w:sz w:val="24"/>
        </w:rPr>
        <w:t xml:space="preserve">, </w:t>
      </w:r>
      <w:fldSimple w:instr=" DOCPROPERTY  StartDate  \* MERGEFORMAT ">
        <w:r w:rsidR="00527457" w:rsidRPr="00BA51D9">
          <w:rPr>
            <w:b/>
            <w:noProof/>
            <w:sz w:val="24"/>
          </w:rPr>
          <w:t>18th Nov 2019</w:t>
        </w:r>
      </w:fldSimple>
      <w:r w:rsidR="00527457">
        <w:rPr>
          <w:b/>
          <w:noProof/>
          <w:sz w:val="24"/>
        </w:rPr>
        <w:t xml:space="preserve"> - </w:t>
      </w:r>
      <w:fldSimple w:instr=" DOCPROPERTY  EndDate  \* MERGEFORMAT ">
        <w:r w:rsidR="00527457"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F3720B"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F3720B" w:rsidP="00547111">
            <w:pPr>
              <w:pStyle w:val="CRCoverPage"/>
              <w:spacing w:after="0"/>
              <w:rPr>
                <w:noProof/>
              </w:rPr>
            </w:pPr>
            <w:fldSimple w:instr=" DOCPROPERTY  Cr#  \* MERGEFORMAT ">
              <w:r w:rsidR="00E13F3D" w:rsidRPr="00410371">
                <w:rPr>
                  <w:b/>
                  <w:noProof/>
                  <w:sz w:val="28"/>
                </w:rPr>
                <w:t>1673</w:t>
              </w:r>
            </w:fldSimple>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039A45F6" w:rsidR="001E41F3" w:rsidRPr="006E6B19" w:rsidRDefault="0048674D" w:rsidP="00E13F3D">
            <w:pPr>
              <w:pStyle w:val="CRCoverPage"/>
              <w:spacing w:after="0"/>
              <w:jc w:val="center"/>
              <w:rPr>
                <w:b/>
                <w:noProof/>
                <w:sz w:val="28"/>
                <w:szCs w:val="28"/>
              </w:rPr>
            </w:pPr>
            <w:r>
              <w:rPr>
                <w:b/>
                <w:sz w:val="28"/>
                <w:szCs w:val="28"/>
              </w:rPr>
              <w:t>2</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77777777" w:rsidR="001E41F3" w:rsidRPr="00410371" w:rsidRDefault="00F3720B">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F3720B">
            <w:pPr>
              <w:pStyle w:val="CRCoverPage"/>
              <w:spacing w:after="0"/>
              <w:ind w:left="100"/>
              <w:rPr>
                <w:noProof/>
              </w:rPr>
            </w:pPr>
            <w:fldSimple w:instr=" DOCPROPERTY  CrTitle  \* MERGEFORMAT ">
              <w:r w:rsidR="002640DD">
                <w:t>UPF reporting the time comparison</w:t>
              </w:r>
            </w:fldSimple>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366E9A86" w:rsidR="001E41F3" w:rsidRDefault="00F3720B">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348A0">
              <w:rPr>
                <w:noProof/>
              </w:rPr>
              <w:t>, Nokia, Nokia Shanghai Bell</w:t>
            </w:r>
            <w:r w:rsidR="006C1903">
              <w:rPr>
                <w:noProof/>
              </w:rPr>
              <w:t>, Tencent</w:t>
            </w:r>
            <w:bookmarkStart w:id="1" w:name="_GoBack"/>
            <w:bookmarkEnd w:id="1"/>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F3720B">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16D27A45" w:rsidR="001E41F3" w:rsidRDefault="00F3720B">
            <w:pPr>
              <w:pStyle w:val="CRCoverPage"/>
              <w:spacing w:after="0"/>
              <w:ind w:left="100"/>
              <w:rPr>
                <w:noProof/>
              </w:rPr>
            </w:pPr>
            <w:fldSimple w:instr=" DOCPROPERTY  ResDate  \* MERGEFORMAT ">
              <w:r w:rsidR="00D24991">
                <w:rPr>
                  <w:noProof/>
                </w:rPr>
                <w:t>2019-</w:t>
              </w:r>
              <w:r w:rsidR="00E36027">
                <w:rPr>
                  <w:noProof/>
                </w:rPr>
                <w:t>11</w:t>
              </w:r>
              <w:r w:rsidR="00D24991">
                <w:rPr>
                  <w:noProof/>
                </w:rPr>
                <w:t>-</w:t>
              </w:r>
            </w:fldSimple>
            <w:r w:rsidR="00E36027">
              <w:rPr>
                <w:noProof/>
              </w:rPr>
              <w:t>08</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F3720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F3720B">
            <w:pPr>
              <w:pStyle w:val="CRCoverPage"/>
              <w:spacing w:after="0"/>
              <w:ind w:left="100"/>
              <w:rPr>
                <w:noProof/>
              </w:rPr>
            </w:pPr>
            <w:fldSimple w:instr=" DOCPROPERTY  Release  \* MERGEFORMAT ">
              <w:r w:rsidR="00D24991">
                <w:rPr>
                  <w:noProof/>
                </w:rPr>
                <w:t>Rel-16</w:t>
              </w:r>
            </w:fldSimple>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77777777"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3E4A0CAD" w:rsidR="009647CC" w:rsidRDefault="006D7C57" w:rsidP="00E46314">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0344 in</w:t>
            </w:r>
            <w:r w:rsidR="00B8757F">
              <w:rPr>
                <w:lang w:eastAsia="zh-CN"/>
              </w:rPr>
              <w:t xml:space="preserve"> </w:t>
            </w:r>
            <w:r w:rsidR="00C43C7D">
              <w:rPr>
                <w:lang w:eastAsia="zh-CN"/>
              </w:rPr>
              <w:t>S2-19</w:t>
            </w:r>
            <w:r w:rsidR="001168CF">
              <w:rPr>
                <w:lang w:eastAsia="zh-CN"/>
              </w:rPr>
              <w:t>10924</w:t>
            </w:r>
            <w:r w:rsidR="00C43C7D">
              <w:rPr>
                <w:lang w:eastAsia="zh-CN"/>
              </w:rPr>
              <w:t xml:space="preserve"> 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2899EAA9" w:rsidR="00CA7BC5" w:rsidRDefault="00CA7BC5" w:rsidP="00CA7BC5">
            <w:pPr>
              <w:pStyle w:val="CRCoverPage"/>
              <w:spacing w:after="0"/>
              <w:ind w:left="100"/>
              <w:rPr>
                <w:lang w:eastAsia="zh-CN"/>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is missing.</w:t>
            </w: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0ECB7" w14:textId="4C812947" w:rsidR="00442C93" w:rsidRDefault="00442C93" w:rsidP="00442C93">
            <w:pPr>
              <w:pStyle w:val="CRCoverPage"/>
              <w:spacing w:after="0"/>
              <w:ind w:left="100"/>
              <w:rPr>
                <w:noProof/>
                <w:lang w:eastAsia="ja-JP"/>
              </w:rPr>
            </w:pPr>
            <w:r>
              <w:rPr>
                <w:noProof/>
                <w:lang w:eastAsia="ja-JP"/>
              </w:rPr>
              <w:t xml:space="preserve">1) The SMF may adjust the TSCAI based on the measured time offset reported by UPF. This procedure needs to be introduced to </w:t>
            </w:r>
            <w:r w:rsidR="00EE5B75">
              <w:rPr>
                <w:noProof/>
                <w:lang w:eastAsia="ja-JP"/>
              </w:rPr>
              <w:t>Annex F.</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lastRenderedPageBreak/>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01ECCB66" w:rsidR="001E41F3" w:rsidRDefault="00F0526C">
            <w:pPr>
              <w:pStyle w:val="CRCoverPage"/>
              <w:spacing w:after="0"/>
              <w:ind w:left="100"/>
              <w:rPr>
                <w:noProof/>
              </w:rPr>
            </w:pPr>
            <w:r>
              <w:rPr>
                <w:lang w:eastAsia="zh-CN"/>
              </w:rPr>
              <w:t xml:space="preserve">4.4.3,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SimSun"/>
                <w:lang w:eastAsia="zh-CN"/>
              </w:rPr>
              <w:t>5.2.5.</w:t>
            </w:r>
            <w:r w:rsidR="004E258E">
              <w:rPr>
                <w:rFonts w:eastAsia="SimSun"/>
                <w:lang w:eastAsia="zh-CN"/>
              </w:rPr>
              <w:t>4</w:t>
            </w:r>
            <w:r w:rsidR="004E258E" w:rsidRPr="00140E21">
              <w:rPr>
                <w:rFonts w:eastAsia="SimSun"/>
                <w:lang w:eastAsia="zh-CN"/>
              </w:rPr>
              <w:t>.5</w:t>
            </w:r>
            <w:r w:rsidR="004E258E">
              <w:rPr>
                <w:rFonts w:eastAsia="SimSun"/>
                <w:lang w:eastAsia="zh-CN"/>
              </w:rPr>
              <w:t>, Annex F</w:t>
            </w:r>
            <w:r w:rsidR="00433F24">
              <w:rPr>
                <w:rFonts w:eastAsia="SimSun"/>
                <w:lang w:eastAsia="zh-CN"/>
              </w:rPr>
              <w:t>.2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149DB0A"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CF0F1" w14:textId="4B842AC6" w:rsidR="008863B9" w:rsidRDefault="0095078F">
            <w:pPr>
              <w:pStyle w:val="CRCoverPage"/>
              <w:spacing w:after="0"/>
              <w:ind w:left="100"/>
              <w:rPr>
                <w:noProof/>
              </w:rPr>
            </w:pPr>
            <w:r>
              <w:rPr>
                <w:noProof/>
              </w:rPr>
              <w:t xml:space="preserve">Rev </w:t>
            </w:r>
            <w:r w:rsidR="008405A5">
              <w:rPr>
                <w:noProof/>
              </w:rPr>
              <w:t>1</w:t>
            </w:r>
            <w:r>
              <w:rPr>
                <w:noProof/>
              </w:rPr>
              <w:t xml:space="preserve">: The bridge information reporting (Annex F.1) is moved to </w:t>
            </w:r>
            <w:r w:rsidR="005F09B7">
              <w:rPr>
                <w:noProof/>
              </w:rPr>
              <w:t>S2-192116</w:t>
            </w:r>
            <w:r>
              <w:rPr>
                <w:noProof/>
              </w:rPr>
              <w:t>95</w:t>
            </w:r>
          </w:p>
          <w:p w14:paraId="1AD38724" w14:textId="77777777" w:rsidR="00FD5504" w:rsidRDefault="00FD5504">
            <w:pPr>
              <w:pStyle w:val="CRCoverPage"/>
              <w:spacing w:after="0"/>
              <w:ind w:left="100"/>
              <w:rPr>
                <w:noProof/>
              </w:rPr>
            </w:pPr>
          </w:p>
          <w:p w14:paraId="603E990E" w14:textId="77537D1A" w:rsidR="00FD5504" w:rsidRDefault="00FD5504">
            <w:pPr>
              <w:pStyle w:val="CRCoverPage"/>
              <w:spacing w:after="0"/>
              <w:ind w:left="100"/>
              <w:rPr>
                <w:noProof/>
              </w:rPr>
            </w:pPr>
            <w:r>
              <w:rPr>
                <w:noProof/>
              </w:rPr>
              <w:t xml:space="preserve">Rev </w:t>
            </w:r>
            <w:r w:rsidR="008405A5">
              <w:rPr>
                <w:noProof/>
              </w:rPr>
              <w:t>2</w:t>
            </w:r>
            <w:r>
              <w:rPr>
                <w:noProof/>
              </w:rPr>
              <w:t>: The changes to the PDU session establishment and modification procedures are removed, the TSN specific behaviour is specific in the Annex F.</w:t>
            </w:r>
            <w:r w:rsidR="00BE37F6">
              <w:rPr>
                <w:noProof/>
              </w:rPr>
              <w:t xml:space="preserve"> </w:t>
            </w:r>
            <w:r w:rsidR="00820D2E">
              <w:rPr>
                <w:noProof/>
              </w:rPr>
              <w:t>Stage 3</w:t>
            </w:r>
            <w:r w:rsidR="00BE37F6">
              <w:rPr>
                <w:noProof/>
              </w:rPr>
              <w:t xml:space="preserve"> has agreed the TSN clock drifting report is an N4 node level report, so it is captured in 4.4.3</w:t>
            </w:r>
            <w:r w:rsidR="005F533C">
              <w:rPr>
                <w:noProof/>
              </w:rPr>
              <w:t>,</w:t>
            </w:r>
            <w:r w:rsidR="00BE37F6">
              <w:rPr>
                <w:noProof/>
              </w:rPr>
              <w:t xml:space="preserve"> </w:t>
            </w:r>
            <w:r w:rsidR="005F533C">
              <w:rPr>
                <w:noProof/>
              </w:rPr>
              <w:t xml:space="preserve">add a reference to TS 29.244. </w:t>
            </w:r>
            <w:r w:rsidR="00820D2E">
              <w:rPr>
                <w:noProof/>
              </w:rPr>
              <w:t>TSN time comparision report is changed to TSN clock drift report, to align with Stage 3.</w:t>
            </w:r>
            <w:r w:rsidR="00482AE9">
              <w:rPr>
                <w:noProof/>
              </w:rPr>
              <w:t xml:space="preserve"> Fix the brackets in </w:t>
            </w:r>
            <w:r w:rsidR="00482AE9" w:rsidRPr="004316A8">
              <w:t>5.2.5.4.5</w:t>
            </w:r>
            <w:r w:rsidR="00482AE9">
              <w:t>.</w:t>
            </w:r>
            <w:r w:rsidR="00017EAB">
              <w:t xml:space="preserve"> Add ENs on whether AF or SMF is responsible to convert the burst arrival time and periodicity in reference to 5G time.</w:t>
            </w:r>
          </w:p>
        </w:tc>
      </w:tr>
    </w:tbl>
    <w:p w14:paraId="1726BAF4" w14:textId="77777777" w:rsidR="001E41F3" w:rsidRDefault="001E41F3">
      <w:pPr>
        <w:pStyle w:val="CRCoverPage"/>
        <w:spacing w:after="0"/>
        <w:rPr>
          <w:noProof/>
          <w:sz w:val="8"/>
          <w:szCs w:val="8"/>
        </w:rPr>
      </w:pP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1DFCE03E"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 xml:space="preserve">Start of </w:t>
      </w:r>
      <w:r w:rsidR="00010AF0">
        <w:rPr>
          <w:rFonts w:ascii="Arial" w:hAnsi="Arial"/>
          <w:color w:val="FF0000"/>
          <w:sz w:val="32"/>
          <w:lang w:eastAsia="ja-JP"/>
        </w:rPr>
        <w:t xml:space="preserve">the </w:t>
      </w:r>
      <w:r w:rsidR="00D41747">
        <w:rPr>
          <w:rFonts w:ascii="Arial" w:hAnsi="Arial"/>
          <w:color w:val="FF0000"/>
          <w:sz w:val="32"/>
          <w:lang w:eastAsia="ja-JP"/>
        </w:rPr>
        <w:t>1st</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51ACB301" w14:textId="77777777" w:rsidR="0077722E" w:rsidRPr="00140E21" w:rsidRDefault="0077722E" w:rsidP="0077722E">
      <w:pPr>
        <w:pStyle w:val="Heading3"/>
        <w:rPr>
          <w:rFonts w:eastAsia="SimSun"/>
        </w:rPr>
      </w:pPr>
      <w:bookmarkStart w:id="3" w:name="_Toc20204010"/>
      <w:bookmarkStart w:id="4" w:name="_Toc20204009"/>
      <w:r w:rsidRPr="00140E21">
        <w:rPr>
          <w:rFonts w:eastAsia="SimSun"/>
        </w:rPr>
        <w:t>4.4.3</w:t>
      </w:r>
      <w:r w:rsidRPr="00140E21">
        <w:rPr>
          <w:rFonts w:eastAsia="SimSun"/>
        </w:rPr>
        <w:tab/>
        <w:t>N4 Node Level Procedures</w:t>
      </w:r>
      <w:bookmarkEnd w:id="3"/>
    </w:p>
    <w:p w14:paraId="695BFB70" w14:textId="77777777" w:rsidR="0077722E" w:rsidRPr="00140E21" w:rsidRDefault="0077722E" w:rsidP="0077722E">
      <w:pPr>
        <w:pStyle w:val="Heading4"/>
        <w:rPr>
          <w:rFonts w:eastAsia="SimSun"/>
        </w:rPr>
      </w:pPr>
      <w:bookmarkStart w:id="5" w:name="_Toc20204011"/>
      <w:r w:rsidRPr="00140E21">
        <w:rPr>
          <w:rFonts w:eastAsia="SimSun"/>
        </w:rPr>
        <w:t>4.4.3.1</w:t>
      </w:r>
      <w:r w:rsidRPr="00140E21">
        <w:rPr>
          <w:rFonts w:eastAsia="SimSun"/>
        </w:rPr>
        <w:tab/>
        <w:t>N4 Association Setup Procedure</w:t>
      </w:r>
      <w:bookmarkEnd w:id="5"/>
    </w:p>
    <w:p w14:paraId="08C9DBDF" w14:textId="77777777" w:rsidR="0077722E" w:rsidRPr="00140E21" w:rsidRDefault="0077722E" w:rsidP="0077722E">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proofErr w:type="gramStart"/>
      <w:r w:rsidRPr="00140E21">
        <w:rPr>
          <w:rFonts w:eastAsia="SimSun"/>
        </w:rPr>
        <w:t>this procedures</w:t>
      </w:r>
      <w:proofErr w:type="gramEnd"/>
      <w:r w:rsidRPr="00140E21">
        <w:rPr>
          <w:rFonts w:eastAsia="SimSun"/>
        </w:rPr>
        <w:t>.</w:t>
      </w:r>
    </w:p>
    <w:p w14:paraId="4304A7DE" w14:textId="77777777" w:rsidR="0077722E" w:rsidRPr="00140E21" w:rsidRDefault="0077722E" w:rsidP="0077722E">
      <w:pPr>
        <w:overflowPunct w:val="0"/>
        <w:autoSpaceDE w:val="0"/>
        <w:autoSpaceDN w:val="0"/>
        <w:adjustRightInd w:val="0"/>
        <w:textAlignment w:val="baseline"/>
        <w:rPr>
          <w:rFonts w:eastAsia="SimSun"/>
        </w:rPr>
      </w:pPr>
      <w:r w:rsidRPr="00140E21">
        <w:rPr>
          <w:rFonts w:eastAsia="SimSun"/>
        </w:rPr>
        <w:t>The setup of an N4 association is initiated by the SMF.</w:t>
      </w:r>
    </w:p>
    <w:p w14:paraId="24A8CFC9" w14:textId="77777777" w:rsidR="0077722E" w:rsidRPr="00140E21" w:rsidRDefault="0077722E" w:rsidP="0077722E">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7B380737" w14:textId="6C05A8C7" w:rsidR="0077722E" w:rsidRDefault="0077722E" w:rsidP="0077722E">
      <w:pPr>
        <w:overflowPunct w:val="0"/>
        <w:autoSpaceDE w:val="0"/>
        <w:autoSpaceDN w:val="0"/>
        <w:adjustRightInd w:val="0"/>
        <w:textAlignment w:val="baseline"/>
        <w:rPr>
          <w:ins w:id="6" w:author="NTT DOCOMO" w:date="2019-11-20T17:14:00Z"/>
          <w:rFonts w:eastAsia="SimSun"/>
        </w:rPr>
      </w:pPr>
      <w:r w:rsidRPr="00140E21">
        <w:rPr>
          <w:rFonts w:eastAsia="SimSun"/>
        </w:rPr>
        <w:t>When receiving an N4 Association Setup Request, the UPF shall send an N4 Association Setup Response.</w:t>
      </w:r>
    </w:p>
    <w:p w14:paraId="3028DB9F" w14:textId="1327B5AC" w:rsidR="00901965" w:rsidRDefault="001160C0" w:rsidP="0077722E">
      <w:pPr>
        <w:overflowPunct w:val="0"/>
        <w:autoSpaceDE w:val="0"/>
        <w:autoSpaceDN w:val="0"/>
        <w:adjustRightInd w:val="0"/>
        <w:textAlignment w:val="baseline"/>
        <w:rPr>
          <w:ins w:id="7" w:author="NTT DOCOMO" w:date="2019-11-20T17:14:00Z"/>
          <w:color w:val="FF0000"/>
        </w:rPr>
      </w:pPr>
      <w:ins w:id="8" w:author="NTT DOCOMO" w:date="2019-11-20T17:17:00Z">
        <w:r w:rsidRPr="00140E21">
          <w:rPr>
            <w:rFonts w:eastAsia="SimSun"/>
          </w:rPr>
          <w:t>N4 Association Setup procedure</w:t>
        </w:r>
        <w:r>
          <w:rPr>
            <w:rFonts w:eastAsia="SimSun"/>
          </w:rPr>
          <w:t xml:space="preserve"> can be used to </w:t>
        </w:r>
      </w:ins>
      <w:ins w:id="9" w:author="NTT DOCOMO" w:date="2019-11-20T17:14:00Z">
        <w:r w:rsidR="00901965" w:rsidRPr="00A14393">
          <w:rPr>
            <w:color w:val="FF0000"/>
          </w:rPr>
          <w:t xml:space="preserve">request the UPF to </w:t>
        </w:r>
        <w:r w:rsidR="00901965">
          <w:rPr>
            <w:color w:val="FF0000"/>
          </w:rPr>
          <w:t xml:space="preserve">measure and </w:t>
        </w:r>
        <w:r w:rsidR="00901965" w:rsidRPr="00A14393">
          <w:rPr>
            <w:color w:val="FF0000"/>
          </w:rPr>
          <w:t>report</w:t>
        </w:r>
        <w:r w:rsidR="00901965">
          <w:rPr>
            <w:color w:val="FF0000"/>
          </w:rPr>
          <w:t xml:space="preserve"> </w:t>
        </w:r>
        <w:r w:rsidR="00901965" w:rsidRPr="00A14393">
          <w:rPr>
            <w:color w:val="FF0000"/>
          </w:rPr>
          <w:t xml:space="preserve">the clock drift between the TSN time and 5GS time for </w:t>
        </w:r>
        <w:r w:rsidR="00901965">
          <w:rPr>
            <w:color w:val="FF0000"/>
          </w:rPr>
          <w:t xml:space="preserve">one or more </w:t>
        </w:r>
        <w:r w:rsidR="00901965" w:rsidRPr="00A14393">
          <w:rPr>
            <w:color w:val="FF0000"/>
          </w:rPr>
          <w:t>TSN working domain</w:t>
        </w:r>
        <w:r w:rsidR="00901965">
          <w:rPr>
            <w:color w:val="FF0000"/>
          </w:rPr>
          <w:t>s</w:t>
        </w:r>
        <w:r w:rsidR="00901965" w:rsidRPr="00E34983">
          <w:rPr>
            <w:color w:val="FF0000"/>
          </w:rPr>
          <w:t xml:space="preserve"> </w:t>
        </w:r>
        <w:r w:rsidR="00901965">
          <w:rPr>
            <w:color w:val="FF0000"/>
          </w:rPr>
          <w:t xml:space="preserve">by provisioning </w:t>
        </w:r>
      </w:ins>
      <w:ins w:id="10" w:author="NTT DOCOMO" w:date="2019-11-20T17:16:00Z">
        <w:r w:rsidR="00F92399">
          <w:rPr>
            <w:color w:val="FF0000"/>
          </w:rPr>
          <w:t>TSN clock drift report as specified in TS 29.244 [</w:t>
        </w:r>
      </w:ins>
      <w:ins w:id="11" w:author="NTT DOCOMO" w:date="2019-11-20T18:11:00Z">
        <w:r w:rsidR="00617CC1">
          <w:rPr>
            <w:color w:val="FF0000"/>
          </w:rPr>
          <w:t>X</w:t>
        </w:r>
      </w:ins>
      <w:ins w:id="12" w:author="NTT DOCOMO" w:date="2019-11-20T17:16:00Z">
        <w:r w:rsidR="00F92399">
          <w:rPr>
            <w:color w:val="FF0000"/>
          </w:rPr>
          <w:t>].</w:t>
        </w:r>
      </w:ins>
    </w:p>
    <w:p w14:paraId="4A5F3EE7" w14:textId="77777777" w:rsidR="00901965" w:rsidRPr="00140E21" w:rsidRDefault="00901965" w:rsidP="0077722E">
      <w:pPr>
        <w:overflowPunct w:val="0"/>
        <w:autoSpaceDE w:val="0"/>
        <w:autoSpaceDN w:val="0"/>
        <w:adjustRightInd w:val="0"/>
        <w:textAlignment w:val="baseline"/>
        <w:rPr>
          <w:rFonts w:eastAsia="SimSun"/>
        </w:rPr>
      </w:pPr>
    </w:p>
    <w:p w14:paraId="2F79C7D6" w14:textId="565676C5" w:rsidR="0077722E" w:rsidRPr="00140E21" w:rsidRDefault="0077722E" w:rsidP="0077722E">
      <w:pPr>
        <w:pStyle w:val="TH"/>
        <w:rPr>
          <w:rFonts w:eastAsia="SimSun"/>
        </w:rPr>
      </w:pPr>
      <w:r w:rsidRPr="00140E21">
        <w:rPr>
          <w:rFonts w:eastAsia="SimSun"/>
          <w:noProof/>
        </w:rPr>
        <w:lastRenderedPageBreak/>
        <w:drawing>
          <wp:inline distT="0" distB="0" distL="0" distR="0" wp14:anchorId="26651059" wp14:editId="080F8463">
            <wp:extent cx="3568065"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8065" cy="1447800"/>
                    </a:xfrm>
                    <a:prstGeom prst="rect">
                      <a:avLst/>
                    </a:prstGeom>
                    <a:noFill/>
                    <a:ln>
                      <a:noFill/>
                    </a:ln>
                  </pic:spPr>
                </pic:pic>
              </a:graphicData>
            </a:graphic>
          </wp:inline>
        </w:drawing>
      </w:r>
    </w:p>
    <w:p w14:paraId="6DF42425" w14:textId="77777777" w:rsidR="0077722E" w:rsidRPr="00140E21" w:rsidRDefault="0077722E" w:rsidP="0077722E">
      <w:pPr>
        <w:pStyle w:val="TF"/>
        <w:rPr>
          <w:rFonts w:eastAsia="SimSun"/>
          <w:lang w:eastAsia="zh-CN"/>
        </w:rPr>
      </w:pPr>
      <w:r w:rsidRPr="00140E21">
        <w:rPr>
          <w:rFonts w:eastAsia="SimSun"/>
          <w:lang w:eastAsia="zh-CN"/>
        </w:rPr>
        <w:t>Figure 4.4.3.1-1: N4 association setup procedure</w:t>
      </w:r>
    </w:p>
    <w:p w14:paraId="4A1BA39D" w14:textId="77777777" w:rsidR="0077722E" w:rsidRPr="00140E21" w:rsidRDefault="0077722E" w:rsidP="0077722E">
      <w:pPr>
        <w:pStyle w:val="Heading4"/>
        <w:rPr>
          <w:rFonts w:eastAsia="SimSun"/>
          <w:lang w:eastAsia="ja-JP"/>
        </w:rPr>
      </w:pPr>
      <w:bookmarkStart w:id="13" w:name="_Toc20204012"/>
      <w:r w:rsidRPr="00140E21">
        <w:rPr>
          <w:rFonts w:eastAsia="SimSun"/>
          <w:lang w:eastAsia="zh-CN"/>
        </w:rPr>
        <w:t>4.4.3.2</w:t>
      </w:r>
      <w:r w:rsidRPr="00140E21">
        <w:rPr>
          <w:rFonts w:eastAsia="SimSun"/>
          <w:lang w:eastAsia="ja-JP"/>
        </w:rPr>
        <w:tab/>
        <w:t>N4 Association Update Procedure</w:t>
      </w:r>
      <w:bookmarkEnd w:id="13"/>
    </w:p>
    <w:p w14:paraId="2160A7C3" w14:textId="5765632B" w:rsidR="0077722E" w:rsidRDefault="0077722E" w:rsidP="0077722E">
      <w:pPr>
        <w:overflowPunct w:val="0"/>
        <w:autoSpaceDE w:val="0"/>
        <w:autoSpaceDN w:val="0"/>
        <w:adjustRightInd w:val="0"/>
        <w:textAlignment w:val="baseline"/>
        <w:rPr>
          <w:ins w:id="14" w:author="NTT DOCOMO" w:date="2019-11-20T17:19:00Z"/>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27F98C3E" w14:textId="3011E2C0" w:rsidR="00B935F5" w:rsidRDefault="00B935F5" w:rsidP="00B935F5">
      <w:pPr>
        <w:overflowPunct w:val="0"/>
        <w:autoSpaceDE w:val="0"/>
        <w:autoSpaceDN w:val="0"/>
        <w:adjustRightInd w:val="0"/>
        <w:textAlignment w:val="baseline"/>
        <w:rPr>
          <w:ins w:id="15" w:author="NTT DOCOMO" w:date="2019-11-20T17:19:00Z"/>
          <w:color w:val="FF0000"/>
        </w:rPr>
      </w:pPr>
      <w:ins w:id="16" w:author="NTT DOCOMO" w:date="2019-11-20T17:19:00Z">
        <w:r w:rsidRPr="00140E21">
          <w:rPr>
            <w:rFonts w:eastAsia="SimSun"/>
          </w:rPr>
          <w:t xml:space="preserve">N4 Association </w:t>
        </w:r>
        <w:r>
          <w:rPr>
            <w:rFonts w:eastAsia="SimSun"/>
          </w:rPr>
          <w:t>Update</w:t>
        </w:r>
        <w:r w:rsidRPr="00140E21">
          <w:rPr>
            <w:rFonts w:eastAsia="SimSun"/>
          </w:rPr>
          <w:t xml:space="preserve"> procedure</w:t>
        </w:r>
        <w:r>
          <w:rPr>
            <w:rFonts w:eastAsia="SimSun"/>
          </w:rPr>
          <w:t xml:space="preserve"> can be used by the SMF to </w:t>
        </w:r>
        <w:r>
          <w:rPr>
            <w:color w:val="FF0000"/>
          </w:rPr>
          <w:t>upda</w:t>
        </w:r>
      </w:ins>
      <w:ins w:id="17" w:author="NTT DOCOMO" w:date="2019-11-20T17:20:00Z">
        <w:r>
          <w:rPr>
            <w:color w:val="FF0000"/>
          </w:rPr>
          <w:t>t</w:t>
        </w:r>
      </w:ins>
      <w:ins w:id="18" w:author="NTT DOCOMO" w:date="2019-11-20T17:19:00Z">
        <w:r>
          <w:rPr>
            <w:color w:val="FF0000"/>
          </w:rPr>
          <w:t>e</w:t>
        </w:r>
        <w:r w:rsidRPr="00A14393">
          <w:rPr>
            <w:color w:val="FF0000"/>
          </w:rPr>
          <w:t xml:space="preserve"> the </w:t>
        </w:r>
      </w:ins>
      <w:ins w:id="19" w:author="NTT DOCOMO" w:date="2019-11-20T17:20:00Z">
        <w:r>
          <w:rPr>
            <w:color w:val="FF0000"/>
          </w:rPr>
          <w:t xml:space="preserve">provisioning of </w:t>
        </w:r>
      </w:ins>
      <w:ins w:id="20" w:author="NTT DOCOMO" w:date="2019-11-20T17:19:00Z">
        <w:r>
          <w:rPr>
            <w:color w:val="FF0000"/>
          </w:rPr>
          <w:t>TSN clock drift report</w:t>
        </w:r>
      </w:ins>
      <w:ins w:id="21" w:author="NTT DOCOMO" w:date="2019-11-20T17:20:00Z">
        <w:r>
          <w:rPr>
            <w:color w:val="FF0000"/>
          </w:rPr>
          <w:t xml:space="preserve"> a</w:t>
        </w:r>
      </w:ins>
      <w:ins w:id="22" w:author="NTT DOCOMO" w:date="2019-11-20T17:19:00Z">
        <w:r>
          <w:rPr>
            <w:color w:val="FF0000"/>
          </w:rPr>
          <w:t>s specified in TS 29.244 [].</w:t>
        </w:r>
      </w:ins>
    </w:p>
    <w:p w14:paraId="679A5D48" w14:textId="77777777" w:rsidR="00B935F5" w:rsidRPr="00140E21" w:rsidRDefault="00B935F5" w:rsidP="0077722E">
      <w:pPr>
        <w:overflowPunct w:val="0"/>
        <w:autoSpaceDE w:val="0"/>
        <w:autoSpaceDN w:val="0"/>
        <w:adjustRightInd w:val="0"/>
        <w:textAlignment w:val="baseline"/>
        <w:rPr>
          <w:rFonts w:eastAsia="SimSun"/>
        </w:rPr>
      </w:pPr>
    </w:p>
    <w:p w14:paraId="1410A2A2" w14:textId="170F44B9" w:rsidR="0077722E" w:rsidRPr="00140E21" w:rsidRDefault="0077722E" w:rsidP="0077722E">
      <w:pPr>
        <w:pStyle w:val="TH"/>
        <w:rPr>
          <w:rFonts w:eastAsia="SimSun"/>
        </w:rPr>
      </w:pPr>
      <w:r w:rsidRPr="00140E21">
        <w:rPr>
          <w:rFonts w:eastAsia="SimSun"/>
          <w:noProof/>
        </w:rPr>
        <w:drawing>
          <wp:inline distT="0" distB="0" distL="0" distR="0" wp14:anchorId="0E30DA8F" wp14:editId="570FDFF3">
            <wp:extent cx="3568065"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8065" cy="1447800"/>
                    </a:xfrm>
                    <a:prstGeom prst="rect">
                      <a:avLst/>
                    </a:prstGeom>
                    <a:noFill/>
                    <a:ln>
                      <a:noFill/>
                    </a:ln>
                  </pic:spPr>
                </pic:pic>
              </a:graphicData>
            </a:graphic>
          </wp:inline>
        </w:drawing>
      </w:r>
    </w:p>
    <w:p w14:paraId="5D3BDC91" w14:textId="77777777" w:rsidR="0077722E" w:rsidRPr="00140E21" w:rsidRDefault="0077722E" w:rsidP="0077722E">
      <w:pPr>
        <w:pStyle w:val="TF"/>
        <w:rPr>
          <w:rFonts w:eastAsia="SimSun"/>
          <w:lang w:eastAsia="zh-CN"/>
        </w:rPr>
      </w:pPr>
      <w:r w:rsidRPr="00140E21">
        <w:rPr>
          <w:rFonts w:eastAsia="SimSun"/>
          <w:lang w:eastAsia="zh-CN"/>
        </w:rPr>
        <w:t>Figure 4.4.3.2-1: SMF initiated N4 association update procedure</w:t>
      </w:r>
    </w:p>
    <w:p w14:paraId="5C899DF6" w14:textId="07398D0D" w:rsidR="0077722E" w:rsidRPr="00140E21" w:rsidRDefault="0077722E" w:rsidP="0077722E">
      <w:pPr>
        <w:pStyle w:val="TH"/>
        <w:rPr>
          <w:rFonts w:eastAsia="SimSun"/>
        </w:rPr>
      </w:pPr>
      <w:r w:rsidRPr="00140E21">
        <w:rPr>
          <w:rFonts w:eastAsia="SimSun"/>
          <w:noProof/>
        </w:rPr>
        <w:drawing>
          <wp:inline distT="0" distB="0" distL="0" distR="0" wp14:anchorId="033D6A95" wp14:editId="0222AC53">
            <wp:extent cx="3568065"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8065" cy="1447800"/>
                    </a:xfrm>
                    <a:prstGeom prst="rect">
                      <a:avLst/>
                    </a:prstGeom>
                    <a:noFill/>
                    <a:ln>
                      <a:noFill/>
                    </a:ln>
                  </pic:spPr>
                </pic:pic>
              </a:graphicData>
            </a:graphic>
          </wp:inline>
        </w:drawing>
      </w:r>
    </w:p>
    <w:p w14:paraId="267DC6CD" w14:textId="77777777" w:rsidR="0077722E" w:rsidRPr="00140E21" w:rsidRDefault="0077722E" w:rsidP="0077722E">
      <w:pPr>
        <w:pStyle w:val="TF"/>
        <w:rPr>
          <w:rFonts w:eastAsia="SimSun"/>
        </w:rPr>
      </w:pPr>
      <w:r w:rsidRPr="00140E21">
        <w:rPr>
          <w:rFonts w:eastAsia="SimSun"/>
          <w:lang w:eastAsia="zh-CN"/>
        </w:rPr>
        <w:t>Figure 4.4.3.2-2: UPF initiated N4 association update procedure</w:t>
      </w:r>
    </w:p>
    <w:p w14:paraId="4240778C" w14:textId="77777777" w:rsidR="0077722E" w:rsidRPr="00140E21" w:rsidRDefault="0077722E" w:rsidP="0077722E">
      <w:pPr>
        <w:pStyle w:val="Heading4"/>
        <w:rPr>
          <w:rFonts w:eastAsia="SimSun"/>
          <w:lang w:eastAsia="ja-JP"/>
        </w:rPr>
      </w:pPr>
      <w:bookmarkStart w:id="23" w:name="_Toc20204013"/>
      <w:r w:rsidRPr="00140E21">
        <w:rPr>
          <w:rFonts w:eastAsia="SimSun"/>
          <w:lang w:eastAsia="zh-CN"/>
        </w:rPr>
        <w:t>4.4.3.3</w:t>
      </w:r>
      <w:r w:rsidRPr="00140E21">
        <w:rPr>
          <w:rFonts w:eastAsia="SimSun"/>
          <w:lang w:eastAsia="zh-CN"/>
        </w:rPr>
        <w:tab/>
      </w:r>
      <w:r w:rsidRPr="00140E21">
        <w:rPr>
          <w:rFonts w:eastAsia="SimSun"/>
          <w:lang w:eastAsia="ja-JP"/>
        </w:rPr>
        <w:t>N4 Association Release Procedure</w:t>
      </w:r>
      <w:bookmarkEnd w:id="23"/>
    </w:p>
    <w:p w14:paraId="3E36FDDE" w14:textId="77777777" w:rsidR="0077722E" w:rsidRPr="00140E21" w:rsidRDefault="0077722E" w:rsidP="0077722E">
      <w:pPr>
        <w:overflowPunct w:val="0"/>
        <w:autoSpaceDE w:val="0"/>
        <w:autoSpaceDN w:val="0"/>
        <w:adjustRightInd w:val="0"/>
        <w:textAlignment w:val="baseline"/>
        <w:rPr>
          <w:rFonts w:eastAsia="SimSun"/>
        </w:rPr>
      </w:pPr>
      <w:r w:rsidRPr="00140E21">
        <w:rPr>
          <w:rFonts w:eastAsia="SimSun"/>
        </w:rPr>
        <w:t>The N4 Association Release procedure shall be used to terminate the N4 association between the SMF and the UPF due to e.g. OAM reasons. The N4 Association Release Request may be initiated by the SMF or UPF.</w:t>
      </w:r>
    </w:p>
    <w:p w14:paraId="5EB5F67A" w14:textId="085C51F2" w:rsidR="0077722E" w:rsidRPr="00140E21" w:rsidRDefault="0077722E" w:rsidP="0077722E">
      <w:pPr>
        <w:pStyle w:val="TH"/>
        <w:rPr>
          <w:rFonts w:eastAsia="SimSun"/>
        </w:rPr>
      </w:pPr>
      <w:r w:rsidRPr="00140E21">
        <w:rPr>
          <w:rFonts w:eastAsia="SimSun"/>
          <w:noProof/>
        </w:rPr>
        <w:lastRenderedPageBreak/>
        <w:drawing>
          <wp:inline distT="0" distB="0" distL="0" distR="0" wp14:anchorId="662E864E" wp14:editId="4F1233DC">
            <wp:extent cx="3568065"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8065" cy="1447800"/>
                    </a:xfrm>
                    <a:prstGeom prst="rect">
                      <a:avLst/>
                    </a:prstGeom>
                    <a:noFill/>
                    <a:ln>
                      <a:noFill/>
                    </a:ln>
                  </pic:spPr>
                </pic:pic>
              </a:graphicData>
            </a:graphic>
          </wp:inline>
        </w:drawing>
      </w:r>
    </w:p>
    <w:p w14:paraId="05BD9571" w14:textId="77777777" w:rsidR="0077722E" w:rsidRPr="00140E21" w:rsidRDefault="0077722E" w:rsidP="0077722E">
      <w:pPr>
        <w:pStyle w:val="TF"/>
        <w:rPr>
          <w:rFonts w:eastAsia="SimSun"/>
          <w:lang w:eastAsia="zh-CN"/>
        </w:rPr>
      </w:pPr>
      <w:r w:rsidRPr="00140E21">
        <w:rPr>
          <w:rFonts w:eastAsia="SimSun"/>
          <w:lang w:eastAsia="zh-CN"/>
        </w:rPr>
        <w:t>Figure 4.4.3.3-1: SMF initiated N4 association release procedure</w:t>
      </w:r>
    </w:p>
    <w:p w14:paraId="551AD1D6" w14:textId="71318FE2" w:rsidR="0077722E" w:rsidRPr="00140E21" w:rsidRDefault="0077722E" w:rsidP="0077722E">
      <w:pPr>
        <w:pStyle w:val="TH"/>
        <w:rPr>
          <w:rFonts w:eastAsia="SimSun"/>
        </w:rPr>
      </w:pPr>
      <w:r w:rsidRPr="00140E21">
        <w:rPr>
          <w:rFonts w:eastAsia="SimSun"/>
          <w:noProof/>
        </w:rPr>
        <w:drawing>
          <wp:inline distT="0" distB="0" distL="0" distR="0" wp14:anchorId="21E356AD" wp14:editId="461D6828">
            <wp:extent cx="3568065"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8065" cy="1447800"/>
                    </a:xfrm>
                    <a:prstGeom prst="rect">
                      <a:avLst/>
                    </a:prstGeom>
                    <a:noFill/>
                    <a:ln>
                      <a:noFill/>
                    </a:ln>
                  </pic:spPr>
                </pic:pic>
              </a:graphicData>
            </a:graphic>
          </wp:inline>
        </w:drawing>
      </w:r>
    </w:p>
    <w:p w14:paraId="00F0EB05" w14:textId="77777777" w:rsidR="0077722E" w:rsidRPr="00140E21" w:rsidRDefault="0077722E" w:rsidP="0077722E">
      <w:pPr>
        <w:pStyle w:val="TF"/>
        <w:rPr>
          <w:rFonts w:eastAsia="SimSun"/>
          <w:lang w:eastAsia="zh-CN"/>
        </w:rPr>
      </w:pPr>
      <w:r w:rsidRPr="00140E21">
        <w:rPr>
          <w:rFonts w:eastAsia="SimSun"/>
          <w:lang w:eastAsia="zh-CN"/>
        </w:rPr>
        <w:t>Figure 4.4.3.3-2: UPF initiated N4 association release procedure</w:t>
      </w:r>
    </w:p>
    <w:p w14:paraId="3574BDFD" w14:textId="77777777" w:rsidR="0077722E" w:rsidRPr="00140E21" w:rsidRDefault="0077722E" w:rsidP="0077722E">
      <w:pPr>
        <w:pStyle w:val="Heading4"/>
        <w:rPr>
          <w:rFonts w:eastAsia="SimSun"/>
        </w:rPr>
      </w:pPr>
      <w:bookmarkStart w:id="24" w:name="_Toc20204014"/>
      <w:r w:rsidRPr="00140E21">
        <w:rPr>
          <w:rFonts w:eastAsia="SimSun"/>
        </w:rPr>
        <w:t>4.4.3.4</w:t>
      </w:r>
      <w:r w:rsidRPr="00140E21">
        <w:rPr>
          <w:rFonts w:eastAsia="SimSun"/>
        </w:rPr>
        <w:tab/>
        <w:t>N4 Report Procedure</w:t>
      </w:r>
      <w:bookmarkEnd w:id="24"/>
    </w:p>
    <w:p w14:paraId="5AA95BF7" w14:textId="77777777" w:rsidR="0077722E" w:rsidRPr="00140E21" w:rsidRDefault="0077722E" w:rsidP="0077722E">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2E39FBDB" w14:textId="48592A58" w:rsidR="0077722E" w:rsidRPr="00140E21" w:rsidRDefault="0077722E" w:rsidP="0077722E">
      <w:pPr>
        <w:pStyle w:val="TH"/>
        <w:rPr>
          <w:rFonts w:eastAsia="SimSun"/>
        </w:rPr>
      </w:pPr>
      <w:r w:rsidRPr="00140E21">
        <w:rPr>
          <w:rFonts w:eastAsia="SimSun"/>
          <w:noProof/>
        </w:rPr>
        <w:drawing>
          <wp:inline distT="0" distB="0" distL="0" distR="0" wp14:anchorId="2980EA63" wp14:editId="6386E056">
            <wp:extent cx="3568065"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8065" cy="1447800"/>
                    </a:xfrm>
                    <a:prstGeom prst="rect">
                      <a:avLst/>
                    </a:prstGeom>
                    <a:noFill/>
                    <a:ln>
                      <a:noFill/>
                    </a:ln>
                  </pic:spPr>
                </pic:pic>
              </a:graphicData>
            </a:graphic>
          </wp:inline>
        </w:drawing>
      </w:r>
    </w:p>
    <w:p w14:paraId="017FD455" w14:textId="77777777" w:rsidR="0077722E" w:rsidRPr="00140E21" w:rsidRDefault="0077722E" w:rsidP="0077722E">
      <w:pPr>
        <w:pStyle w:val="TF"/>
        <w:rPr>
          <w:rFonts w:eastAsia="SimSun"/>
        </w:rPr>
      </w:pPr>
      <w:r w:rsidRPr="00140E21">
        <w:rPr>
          <w:rFonts w:eastAsia="SimSun"/>
        </w:rPr>
        <w:t>Figure 4.4.3.4-1: N4 report procedure</w:t>
      </w:r>
    </w:p>
    <w:p w14:paraId="30C24B54" w14:textId="7CE9C1C7" w:rsidR="00263B85" w:rsidRDefault="0077722E" w:rsidP="003F2575">
      <w:pPr>
        <w:overflowPunct w:val="0"/>
        <w:autoSpaceDE w:val="0"/>
        <w:autoSpaceDN w:val="0"/>
        <w:adjustRightInd w:val="0"/>
        <w:textAlignment w:val="baseline"/>
        <w:rPr>
          <w:rFonts w:eastAsia="SimSun"/>
        </w:rPr>
      </w:pPr>
      <w:r w:rsidRPr="00140E21">
        <w:rPr>
          <w:rFonts w:eastAsia="SimSun"/>
        </w:rPr>
        <w:t xml:space="preserve">The UPF detects that an event </w:t>
      </w:r>
      <w:proofErr w:type="gramStart"/>
      <w:r w:rsidRPr="00140E21">
        <w:rPr>
          <w:rFonts w:eastAsia="SimSun"/>
        </w:rPr>
        <w:t>has to</w:t>
      </w:r>
      <w:proofErr w:type="gramEnd"/>
      <w:r w:rsidRPr="00140E21">
        <w:rPr>
          <w:rFonts w:eastAsia="SimSun"/>
        </w:rPr>
        <w:t xml:space="preserve"> be reported and starts the procedure by sending an N4 Report message (UPF ID, list of [event, status]) to the SMF. The SMF responds with an N4 report ACK message (SMF ID). The event parameter contains the name of the event and UPF ID.</w:t>
      </w:r>
      <w:r w:rsidR="007E6598">
        <w:rPr>
          <w:rFonts w:eastAsia="SimSun"/>
        </w:rPr>
        <w:t xml:space="preserve"> </w:t>
      </w:r>
      <w:r w:rsidRPr="00140E21">
        <w:rPr>
          <w:rFonts w:eastAsia="SimSun"/>
        </w:rPr>
        <w:t>The status parameter contains the actual information the control plane function is interested in.</w:t>
      </w:r>
      <w:r w:rsidR="002A44A7">
        <w:rPr>
          <w:rFonts w:eastAsia="SimSun"/>
        </w:rPr>
        <w:t xml:space="preserve"> </w:t>
      </w:r>
      <w:ins w:id="25" w:author="NTT DOCOMO" w:date="2019-11-20T17:50:00Z">
        <w:r w:rsidR="00C3484D">
          <w:rPr>
            <w:rFonts w:eastAsia="SimSun"/>
          </w:rPr>
          <w:t>If the UPF detects clock drifting between 5G time and one or more T</w:t>
        </w:r>
      </w:ins>
      <w:ins w:id="26" w:author="NTT DOCOMO" w:date="2019-11-20T17:51:00Z">
        <w:r w:rsidR="00C3484D">
          <w:rPr>
            <w:rFonts w:eastAsia="SimSun"/>
          </w:rPr>
          <w:t xml:space="preserve">SN </w:t>
        </w:r>
        <w:r w:rsidR="003F2575">
          <w:rPr>
            <w:rFonts w:eastAsia="SimSun"/>
          </w:rPr>
          <w:t>working</w:t>
        </w:r>
        <w:r w:rsidR="00C3484D">
          <w:rPr>
            <w:rFonts w:eastAsia="SimSun"/>
          </w:rPr>
          <w:t xml:space="preserve"> domains, the</w:t>
        </w:r>
        <w:r w:rsidR="003F2575">
          <w:rPr>
            <w:rFonts w:eastAsia="SimSun"/>
          </w:rPr>
          <w:t xml:space="preserve"> UPF reports the corresponding</w:t>
        </w:r>
        <w:r w:rsidR="00C3484D">
          <w:rPr>
            <w:rFonts w:eastAsia="SimSun"/>
          </w:rPr>
          <w:t xml:space="preserve"> </w:t>
        </w:r>
        <w:r w:rsidR="003F2575">
          <w:rPr>
            <w:rFonts w:eastAsia="SimSun"/>
          </w:rPr>
          <w:t>TSN domain number and the time offset and cumulative</w:t>
        </w:r>
      </w:ins>
      <w:ins w:id="27" w:author="NTT DOCOMO" w:date="2019-11-20T17:52:00Z">
        <w:r w:rsidR="003F2575">
          <w:rPr>
            <w:rFonts w:eastAsia="SimSun"/>
          </w:rPr>
          <w:t xml:space="preserve"> </w:t>
        </w:r>
        <w:proofErr w:type="spellStart"/>
        <w:r w:rsidR="003F2575">
          <w:rPr>
            <w:rFonts w:eastAsia="SimSun"/>
          </w:rPr>
          <w:t>rateRatio</w:t>
        </w:r>
        <w:proofErr w:type="spellEnd"/>
        <w:r w:rsidR="003F2575">
          <w:rPr>
            <w:rFonts w:eastAsia="SimSun"/>
          </w:rPr>
          <w:t xml:space="preserve"> according to the provisioning from the SMF. </w:t>
        </w:r>
      </w:ins>
      <w:bookmarkEnd w:id="4"/>
    </w:p>
    <w:p w14:paraId="3A461485" w14:textId="77777777" w:rsidR="003F2575" w:rsidDel="005366F6" w:rsidRDefault="003F2575" w:rsidP="003F2575">
      <w:pPr>
        <w:overflowPunct w:val="0"/>
        <w:autoSpaceDE w:val="0"/>
        <w:autoSpaceDN w:val="0"/>
        <w:adjustRightInd w:val="0"/>
        <w:textAlignment w:val="baseline"/>
        <w:rPr>
          <w:del w:id="28" w:author="NTT DOCOMO" w:date="2019-11-20T17:21:00Z"/>
        </w:rPr>
      </w:pPr>
    </w:p>
    <w:p w14:paraId="4347D7EC" w14:textId="0EF612A5"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E82992">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33490F"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6886937F" w14:textId="77777777" w:rsidR="00241B40" w:rsidRPr="00140E21" w:rsidRDefault="00241B40" w:rsidP="00241B40">
      <w:pPr>
        <w:pStyle w:val="Heading5"/>
      </w:pPr>
      <w:bookmarkStart w:id="29" w:name="_Toc20204482"/>
      <w:bookmarkStart w:id="30" w:name="_Toc20204485"/>
      <w:bookmarkStart w:id="31" w:name="_Toc2020449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9"/>
    </w:p>
    <w:p w14:paraId="0DD5612E" w14:textId="77777777" w:rsidR="00241B40" w:rsidRPr="00140E21" w:rsidRDefault="00241B40" w:rsidP="00241B4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DFDE6B8" w14:textId="77777777" w:rsidR="00241B40" w:rsidRPr="00140E21" w:rsidRDefault="00241B40" w:rsidP="00241B40">
      <w:pPr>
        <w:rPr>
          <w:b/>
          <w:lang w:eastAsia="zh-CN"/>
        </w:rPr>
      </w:pPr>
      <w:r w:rsidRPr="00140E21">
        <w:rPr>
          <w:b/>
        </w:rPr>
        <w:lastRenderedPageBreak/>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08905D9" w14:textId="77777777" w:rsidR="00241B40" w:rsidRPr="00140E21" w:rsidRDefault="00241B40" w:rsidP="00241B40">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43B229FA" w14:textId="63DCAB18" w:rsidR="00241B40" w:rsidRDefault="00241B40" w:rsidP="00241B40">
      <w:pPr>
        <w:rPr>
          <w:ins w:id="32" w:author="NTT DOCOMO" w:date="2019-10-31T15:37:00Z"/>
        </w:rPr>
      </w:pPr>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33" w:author="NTT DOCOMO" w:date="2019-11-04T11:30:00Z">
        <w:r w:rsidR="00E757D8">
          <w:t xml:space="preserve">AF </w:t>
        </w:r>
      </w:ins>
      <w:r>
        <w:t>parameters provided by the TSN AF to the PCF as described in clause </w:t>
      </w:r>
      <w:del w:id="34" w:author="NTT DOCOMO" w:date="2019-09-26T16:47:00Z">
        <w:r w:rsidDel="0032793B">
          <w:delText>6.2.1.2</w:delText>
        </w:r>
      </w:del>
      <w:ins w:id="35" w:author="NTT DOCOMO" w:date="2019-10-31T15:38:00Z">
        <w:r w:rsidR="00A41757">
          <w:t>6.1.3.23</w:t>
        </w:r>
      </w:ins>
      <w:r>
        <w:t xml:space="preserve"> of TS 23.503 [20]</w:t>
      </w:r>
      <w:r w:rsidRPr="00140E21">
        <w:t>.</w:t>
      </w:r>
    </w:p>
    <w:p w14:paraId="4145169F" w14:textId="37205FD5" w:rsidR="00A41757" w:rsidRPr="00140E21" w:rsidDel="00A41757" w:rsidRDefault="00A41757" w:rsidP="00241B40">
      <w:pPr>
        <w:rPr>
          <w:del w:id="36" w:author="NTT DOCOMO" w:date="2019-10-31T15:42:00Z"/>
        </w:rPr>
      </w:pPr>
    </w:p>
    <w:p w14:paraId="250134FD" w14:textId="77777777" w:rsidR="00241B40" w:rsidRPr="00140E21" w:rsidRDefault="00241B40" w:rsidP="00241B4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3A5A873B" w14:textId="77777777" w:rsidR="00241B40" w:rsidRPr="00140E21" w:rsidRDefault="00241B40" w:rsidP="00241B40">
      <w:pPr>
        <w:rPr>
          <w:i/>
        </w:rPr>
      </w:pPr>
      <w:r w:rsidRPr="00140E21">
        <w:rPr>
          <w:b/>
        </w:rPr>
        <w:t>Outputs, Optional:</w:t>
      </w:r>
      <w:r w:rsidRPr="00140E21">
        <w:t xml:space="preserve"> The service information that can be accepted by the PCF.</w:t>
      </w:r>
    </w:p>
    <w:p w14:paraId="3E02BA8D" w14:textId="77777777" w:rsidR="0032793B" w:rsidRDefault="0032793B" w:rsidP="00241B40">
      <w:pPr>
        <w:pStyle w:val="Heading5"/>
        <w:rPr>
          <w:rFonts w:eastAsia="SimSun"/>
        </w:rPr>
      </w:pPr>
      <w:bookmarkStart w:id="37" w:name="_Toc20204483"/>
    </w:p>
    <w:p w14:paraId="09BB7E14" w14:textId="77777777" w:rsidR="00241B40" w:rsidRPr="00140E21" w:rsidRDefault="00241B40" w:rsidP="00241B40">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7"/>
    </w:p>
    <w:p w14:paraId="78E08A59" w14:textId="77777777" w:rsidR="00241B40" w:rsidRPr="00140E21" w:rsidRDefault="00241B40" w:rsidP="00241B40">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928644D" w14:textId="77777777" w:rsidR="00241B40" w:rsidRPr="00140E21" w:rsidRDefault="00241B40" w:rsidP="00241B4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D9CD46E" w14:textId="77777777" w:rsidR="00241B40" w:rsidRPr="00140E21" w:rsidRDefault="00241B40" w:rsidP="00241B40">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E86D6" w14:textId="7A3B5953" w:rsidR="00241B40" w:rsidRPr="00140E21" w:rsidRDefault="00241B40" w:rsidP="00241B4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or traffic filtering information,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38" w:author="NTT DOCOMO" w:date="2019-11-04T11:31:00Z">
        <w:r w:rsidR="003214B6">
          <w:t xml:space="preserve">AF </w:t>
        </w:r>
      </w:ins>
      <w:r>
        <w:t>parameters provided by the TSN AF to the PCF as described in clause </w:t>
      </w:r>
      <w:del w:id="39" w:author="NTT DOCOMO" w:date="2019-09-26T16:47:00Z">
        <w:r w:rsidDel="0032793B">
          <w:delText>6.2.1.2</w:delText>
        </w:r>
      </w:del>
      <w:ins w:id="40" w:author="NTT DOCOMO" w:date="2019-10-31T15:42:00Z">
        <w:r w:rsidR="00A41757">
          <w:t>6.1.3.23</w:t>
        </w:r>
      </w:ins>
      <w:r>
        <w:t xml:space="preserve"> of TS 23.503 [20]</w:t>
      </w:r>
      <w:r w:rsidRPr="00140E21">
        <w:rPr>
          <w:rFonts w:eastAsia="SimSun"/>
        </w:rPr>
        <w:t>.</w:t>
      </w:r>
    </w:p>
    <w:p w14:paraId="6AD7716B" w14:textId="77777777" w:rsidR="00241B40" w:rsidRPr="00140E21" w:rsidRDefault="00241B40" w:rsidP="00241B40">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6627001E" w14:textId="77777777" w:rsidR="00241B40" w:rsidRPr="00140E21" w:rsidRDefault="00241B40" w:rsidP="00241B4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13C6E9F" w14:textId="77777777" w:rsidR="00241B40" w:rsidRPr="00140E21" w:rsidRDefault="00241B40" w:rsidP="00241B40">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66C7693" w14:textId="4F3183F7" w:rsidR="00241B40" w:rsidRDefault="00241B40" w:rsidP="00241B4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010AF0">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bookmarkEnd w:id="30"/>
    <w:p w14:paraId="71FD738F" w14:textId="77777777" w:rsidR="00623CF8" w:rsidRPr="004316A8" w:rsidRDefault="00623CF8" w:rsidP="00623CF8">
      <w:pPr>
        <w:pStyle w:val="Heading5"/>
      </w:pPr>
    </w:p>
    <w:p w14:paraId="23472FC2" w14:textId="77777777" w:rsidR="00623CF8" w:rsidRPr="004316A8" w:rsidRDefault="00623CF8" w:rsidP="00623CF8">
      <w:pPr>
        <w:pStyle w:val="Heading5"/>
      </w:pPr>
      <w:r w:rsidRPr="004316A8">
        <w:t>5.2.5.4.5</w:t>
      </w:r>
      <w:r w:rsidRPr="004316A8">
        <w:tab/>
      </w:r>
      <w:proofErr w:type="spellStart"/>
      <w:r w:rsidRPr="004316A8">
        <w:t>Npcf_SMPolicyControl_Update</w:t>
      </w:r>
      <w:proofErr w:type="spellEnd"/>
      <w:r w:rsidRPr="004316A8">
        <w:t xml:space="preserve"> service operation</w:t>
      </w:r>
      <w:bookmarkEnd w:id="31"/>
    </w:p>
    <w:p w14:paraId="7CFFF439" w14:textId="77777777" w:rsidR="00623CF8" w:rsidRPr="004316A8" w:rsidRDefault="00623CF8" w:rsidP="00623CF8">
      <w:r w:rsidRPr="004316A8">
        <w:rPr>
          <w:b/>
        </w:rPr>
        <w:t>Service operation name:</w:t>
      </w:r>
      <w:r w:rsidRPr="004316A8">
        <w:t xml:space="preserve"> </w:t>
      </w:r>
      <w:proofErr w:type="spellStart"/>
      <w:r w:rsidRPr="004316A8">
        <w:t>Npcf_SMPolicyControl_Update</w:t>
      </w:r>
      <w:proofErr w:type="spellEnd"/>
      <w:r w:rsidRPr="004316A8">
        <w:t>.</w:t>
      </w:r>
    </w:p>
    <w:p w14:paraId="02492B3E" w14:textId="77777777" w:rsidR="00623CF8" w:rsidRPr="004316A8" w:rsidRDefault="00623CF8" w:rsidP="00623CF8">
      <w:r w:rsidRPr="004316A8">
        <w:rPr>
          <w:b/>
        </w:rPr>
        <w:t>Description:</w:t>
      </w:r>
      <w:r w:rsidRPr="004316A8">
        <w:t xml:space="preserve"> The NF Service Consumer can request the update of the SM Policy Association to receive updated Policy information for the PDU Session.</w:t>
      </w:r>
    </w:p>
    <w:p w14:paraId="4C0C98CE" w14:textId="77777777" w:rsidR="00623CF8" w:rsidRPr="004316A8" w:rsidRDefault="00623CF8" w:rsidP="00623CF8">
      <w:r w:rsidRPr="004316A8">
        <w:rPr>
          <w:b/>
        </w:rPr>
        <w:t>Inputs, Required:</w:t>
      </w:r>
      <w:r w:rsidRPr="004316A8">
        <w:t xml:space="preserve"> SM Policy Association ID.</w:t>
      </w:r>
    </w:p>
    <w:p w14:paraId="1A4EE1EB" w14:textId="6CC8612C" w:rsidR="00623CF8" w:rsidRDefault="00623CF8" w:rsidP="00623CF8">
      <w:pPr>
        <w:rPr>
          <w:ins w:id="41" w:author="NTT DOCOMO" w:date="2019-10-31T15:52:00Z"/>
        </w:rPr>
      </w:pPr>
      <w:r w:rsidRPr="004316A8">
        <w:rPr>
          <w:b/>
        </w:rPr>
        <w:lastRenderedPageBreak/>
        <w:t>Inputs, Optional:</w:t>
      </w:r>
      <w:r w:rsidRPr="004316A8">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w:t>
      </w:r>
      <w:ins w:id="42" w:author="NTT DOCOMO" w:date="2019-10-31T15:52:00Z">
        <w:r w:rsidR="00E72BE5">
          <w:t xml:space="preserve">5GS bridge information </w:t>
        </w:r>
      </w:ins>
      <w:ins w:id="43" w:author="NTT DOCOMO" w:date="2019-11-20T17:03:00Z">
        <w:r w:rsidR="003D1FFB">
          <w:t>[</w:t>
        </w:r>
      </w:ins>
      <w:ins w:id="44" w:author="NTT DOCOMO" w:date="2019-11-04T11:32:00Z">
        <w:r w:rsidR="0075769D">
          <w:rPr>
            <w:lang w:val="en-US"/>
          </w:rPr>
          <w:t xml:space="preserve">Bridge Address (unique </w:t>
        </w:r>
        <w:r w:rsidR="0075769D">
          <w:t xml:space="preserve">MAC address </w:t>
        </w:r>
        <w:r w:rsidR="0075769D">
          <w:rPr>
            <w:lang w:val="en-US"/>
          </w:rPr>
          <w:t xml:space="preserve">that identifies the bridge used to derive </w:t>
        </w:r>
        <w:r w:rsidR="0075769D">
          <w:t xml:space="preserve"> the bridge</w:t>
        </w:r>
        <w:r w:rsidR="0075769D">
          <w:rPr>
            <w:lang w:val="en-US"/>
          </w:rPr>
          <w:t xml:space="preserve"> ID</w:t>
        </w:r>
      </w:ins>
      <w:ins w:id="45" w:author="NTT DOCOMO" w:date="2019-11-20T17:03:00Z">
        <w:r w:rsidR="003D1FFB">
          <w:rPr>
            <w:lang w:val="en-US"/>
          </w:rPr>
          <w:t>)</w:t>
        </w:r>
      </w:ins>
      <w:ins w:id="46" w:author="NTT DOCOMO" w:date="2019-11-04T11:33:00Z">
        <w:r w:rsidR="0071536F">
          <w:rPr>
            <w:lang w:val="en-US"/>
          </w:rPr>
          <w:t>,</w:t>
        </w:r>
      </w:ins>
      <w:r w:rsidR="0071536F">
        <w:rPr>
          <w:lang w:val="en-US"/>
        </w:rPr>
        <w:t xml:space="preserve"> </w:t>
      </w:r>
      <w:ins w:id="47" w:author="NTT DOCOMO" w:date="2019-10-31T15:53:00Z">
        <w:r w:rsidR="00E72BE5">
          <w:t xml:space="preserve">DS-TT </w:t>
        </w:r>
      </w:ins>
      <w:r w:rsidRPr="004316A8">
        <w:t>MAC address, port number</w:t>
      </w:r>
      <w:ins w:id="48" w:author="NTT DOCOMO" w:date="2019-10-31T15:54:00Z">
        <w:r w:rsidR="00E72BE5">
          <w:t>s</w:t>
        </w:r>
      </w:ins>
      <w:r w:rsidRPr="004316A8">
        <w:t xml:space="preserve"> </w:t>
      </w:r>
      <w:ins w:id="49" w:author="NTT DOCOMO" w:date="2019-10-31T15:54:00Z">
        <w:r w:rsidR="00E72BE5" w:rsidRPr="00DA7D61">
          <w:t>associated with the NW-TT and DS-TT</w:t>
        </w:r>
        <w:r w:rsidR="00E72BE5">
          <w:t>,</w:t>
        </w:r>
      </w:ins>
      <w:del w:id="50" w:author="NTT DOCOMO" w:date="2019-10-31T15:54:00Z">
        <w:r w:rsidRPr="004316A8" w:rsidDel="00E72BE5">
          <w:delText>of manageable Ethernet port</w:delText>
        </w:r>
      </w:del>
      <w:r w:rsidRPr="004316A8">
        <w:t>, UE-DS-TT Residence Time</w:t>
      </w:r>
      <w:ins w:id="51" w:author="NTT DOCOMO" w:date="2019-11-20T17:04:00Z">
        <w:r w:rsidR="003D1FFB">
          <w:t>]</w:t>
        </w:r>
      </w:ins>
      <w:r w:rsidR="00640C5C">
        <w:t xml:space="preserve"> </w:t>
      </w:r>
      <w:r w:rsidRPr="004316A8">
        <w:t>and Port Management Information Container.</w:t>
      </w:r>
    </w:p>
    <w:p w14:paraId="20EA30FE" w14:textId="6E9BE009" w:rsidR="00E72BE5" w:rsidRPr="00140E21" w:rsidDel="00E72BE5" w:rsidRDefault="00E72BE5" w:rsidP="00623CF8">
      <w:pPr>
        <w:rPr>
          <w:del w:id="52" w:author="NTT DOCOMO" w:date="2019-10-31T15:55:00Z"/>
        </w:rPr>
      </w:pPr>
    </w:p>
    <w:p w14:paraId="5F3DBF00" w14:textId="77777777" w:rsidR="00623CF8" w:rsidRPr="00140E21" w:rsidRDefault="00623CF8" w:rsidP="00623CF8">
      <w:r w:rsidRPr="00140E21">
        <w:t>W-5GAN specific PDU session information provided by the SMF is specified in TS</w:t>
      </w:r>
      <w:r>
        <w:t> </w:t>
      </w:r>
      <w:r w:rsidRPr="00140E21">
        <w:t>23.316</w:t>
      </w:r>
      <w:r>
        <w:t> </w:t>
      </w:r>
      <w:r w:rsidRPr="00140E21">
        <w:t>[53].</w:t>
      </w:r>
    </w:p>
    <w:p w14:paraId="5ED5398A" w14:textId="77777777" w:rsidR="00623CF8" w:rsidRPr="00140E21" w:rsidRDefault="00623CF8" w:rsidP="00623CF8">
      <w:proofErr w:type="gramStart"/>
      <w:r w:rsidRPr="00140E21">
        <w:rPr>
          <w:b/>
        </w:rPr>
        <w:t>Outputs,</w:t>
      </w:r>
      <w:proofErr w:type="gramEnd"/>
      <w:r w:rsidRPr="00140E21">
        <w:rPr>
          <w:b/>
        </w:rPr>
        <w:t xml:space="preserve"> Required:</w:t>
      </w:r>
      <w:r w:rsidRPr="00140E21">
        <w:t xml:space="preserve"> Success or not.</w:t>
      </w:r>
    </w:p>
    <w:p w14:paraId="350D5B78" w14:textId="77777777" w:rsidR="00623CF8" w:rsidRPr="00140E21" w:rsidRDefault="00623CF8" w:rsidP="00623CF8">
      <w:r w:rsidRPr="00140E21">
        <w:rPr>
          <w:b/>
        </w:rPr>
        <w:t>Outputs, Optional:</w:t>
      </w:r>
      <w:r w:rsidRPr="00140E21">
        <w:t xml:space="preserve"> Policy information for the PDU Session as defined in clause 5.2.5.4.1.</w:t>
      </w:r>
    </w:p>
    <w:p w14:paraId="5C7AD97E" w14:textId="77777777" w:rsidR="00623CF8" w:rsidRPr="00140E21" w:rsidRDefault="00623CF8" w:rsidP="00623CF8">
      <w:r w:rsidRPr="00140E21">
        <w:t>See clause 4.16.5.1 for the usage of this service operation.</w:t>
      </w:r>
    </w:p>
    <w:p w14:paraId="6FF69AE0" w14:textId="77777777" w:rsidR="00623CF8" w:rsidRPr="00140E21" w:rsidRDefault="00623CF8" w:rsidP="00623CF8">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62A076FD"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14E8DDCF"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010AF0">
        <w:rPr>
          <w:rFonts w:ascii="Arial" w:hAnsi="Arial"/>
          <w:color w:val="FF0000"/>
          <w:sz w:val="32"/>
          <w:lang w:eastAsia="ja-JP"/>
        </w:rPr>
        <w:t>4</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08F40D1"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F151EB7" w14:textId="78732C50" w:rsidR="00623CF8" w:rsidRDefault="00623CF8" w:rsidP="00623CF8">
      <w:pPr>
        <w:pStyle w:val="Heading1"/>
      </w:pPr>
      <w:bookmarkStart w:id="53" w:name="_Toc20204763"/>
      <w:r>
        <w:t>F.2</w:t>
      </w:r>
      <w:r w:rsidR="004248E3">
        <w:t xml:space="preserve">     </w:t>
      </w:r>
      <w:r>
        <w:tab/>
        <w:t>5GS Bridge configuration</w:t>
      </w:r>
      <w:bookmarkEnd w:id="53"/>
    </w:p>
    <w:p w14:paraId="48483503" w14:textId="77777777" w:rsidR="00623CF8" w:rsidRDefault="00623CF8" w:rsidP="00623CF8">
      <w:r>
        <w:t>For 5GS integrating with fully-centralized model TSN network, the CNC provides TSN information to the AF.</w:t>
      </w:r>
    </w:p>
    <w:p w14:paraId="15268876" w14:textId="77777777" w:rsidR="00623CF8" w:rsidRDefault="00623CF8" w:rsidP="00623CF8">
      <w:pPr>
        <w:pStyle w:val="TH"/>
      </w:pPr>
      <w:r w:rsidRPr="004D09CB">
        <w:object w:dxaOrig="7681" w:dyaOrig="5529" w14:anchorId="3C6A3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5pt;height:276.5pt" o:ole="">
            <v:imagedata r:id="rId17" o:title=""/>
          </v:shape>
          <o:OLEObject Type="Embed" ProgID="Visio.Drawing.15" ShapeID="_x0000_i1025" DrawAspect="Content" ObjectID="_1635796930" r:id="rId18"/>
        </w:object>
      </w:r>
    </w:p>
    <w:p w14:paraId="024DDE94" w14:textId="77777777" w:rsidR="00623CF8" w:rsidRDefault="00623CF8" w:rsidP="00623CF8">
      <w:pPr>
        <w:pStyle w:val="TF"/>
      </w:pPr>
      <w:r>
        <w:t>Figure F.2-1: 5GS Bridge information configuration</w:t>
      </w:r>
    </w:p>
    <w:p w14:paraId="006080BA" w14:textId="77777777" w:rsidR="00623CF8" w:rsidRDefault="00623CF8" w:rsidP="00623CF8">
      <w:pPr>
        <w:pStyle w:val="B1"/>
      </w:pPr>
      <w:r>
        <w:t>1.</w:t>
      </w:r>
      <w:r>
        <w:tab/>
        <w:t>CNC provides TSN information to AF to derive TSN QoS information and related flow information.</w:t>
      </w:r>
    </w:p>
    <w:p w14:paraId="11371274" w14:textId="77777777" w:rsidR="00623CF8" w:rsidRDefault="00623CF8" w:rsidP="00623CF8">
      <w:pPr>
        <w:pStyle w:val="EditorsNote"/>
      </w:pPr>
      <w:r>
        <w:lastRenderedPageBreak/>
        <w:t>Editor's note:</w:t>
      </w:r>
      <w:r>
        <w:tab/>
        <w:t>Which information is provided by CNC to TSN AF is FFS.</w:t>
      </w:r>
    </w:p>
    <w:p w14:paraId="08CB9D11" w14:textId="77777777" w:rsidR="00623CF8" w:rsidRDefault="00623CF8" w:rsidP="00623CF8">
      <w:pPr>
        <w:pStyle w:val="B1"/>
      </w:pPr>
      <w:r>
        <w:t>2.</w:t>
      </w:r>
      <w:r>
        <w:tab/>
        <w:t>The AF determines the MAC address of a PDU Session based on the previous stored associations, then triggers an AF request procedure. The AF request includes the DS-TT MAC address of the PDU session.</w:t>
      </w:r>
    </w:p>
    <w:p w14:paraId="06554FD9" w14:textId="77777777" w:rsidR="00623CF8" w:rsidRDefault="00623CF8" w:rsidP="00623CF8">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11E4F3ED" w14:textId="77777777" w:rsidR="00623CF8" w:rsidRDefault="00623CF8" w:rsidP="00623CF8">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176E9880" w14:textId="77777777" w:rsidR="00623CF8" w:rsidRDefault="00623CF8" w:rsidP="00623CF8">
      <w:pPr>
        <w:pStyle w:val="B1"/>
      </w:pPr>
      <w:r>
        <w:t>5.</w:t>
      </w:r>
      <w:r>
        <w:tab/>
        <w:t>If needed, the TSN CP provides additional information (e.g. the gate control list as defined in IEEE 802.1Qbv [67]) to the TSN AF.</w:t>
      </w:r>
    </w:p>
    <w:p w14:paraId="08DD3255" w14:textId="3601A3BE" w:rsidR="00623CF8" w:rsidRPr="00B42D2F" w:rsidRDefault="00623CF8" w:rsidP="00623CF8">
      <w:pPr>
        <w:pStyle w:val="B1"/>
      </w:pPr>
      <w:r>
        <w:t>6.</w:t>
      </w:r>
      <w:r>
        <w:tab/>
        <w:t xml:space="preserve">The AF determines the MAC address of a PDU Session for the configured port based on the previous stored associations, this is used to deliver the Port Management information to the correct SMF that manages the port </w:t>
      </w:r>
      <w:r w:rsidRPr="00B42D2F">
        <w:t xml:space="preserve">via PCF. The AF triggers an AF request procedure. The AF request includes the </w:t>
      </w:r>
      <w:del w:id="54" w:author="NTT DOCOMO" w:date="2019-10-31T16:09:00Z">
        <w:r w:rsidRPr="00B42D2F" w:rsidDel="00D055FF">
          <w:delText xml:space="preserve">UE </w:delText>
        </w:r>
      </w:del>
      <w:ins w:id="55" w:author="NTT DOCOMO" w:date="2019-10-31T16:09:00Z">
        <w:r w:rsidR="00D055FF">
          <w:t>DS-TT</w:t>
        </w:r>
        <w:r w:rsidR="00D055FF" w:rsidRPr="00B42D2F">
          <w:t xml:space="preserve"> </w:t>
        </w:r>
      </w:ins>
      <w:r w:rsidRPr="00B42D2F">
        <w:t xml:space="preserve">MAC address </w:t>
      </w:r>
      <w:ins w:id="56" w:author="NTT DOCOMO" w:date="2019-10-31T16:10:00Z">
        <w:r w:rsidR="00D055FF">
          <w:t xml:space="preserve">(i.e. MAC address </w:t>
        </w:r>
      </w:ins>
      <w:r w:rsidRPr="00B42D2F">
        <w:t>of the PDU Session</w:t>
      </w:r>
      <w:ins w:id="57" w:author="NTT DOCOMO" w:date="2019-10-31T16:10:00Z">
        <w:r w:rsidR="00D055FF">
          <w:t>)</w:t>
        </w:r>
      </w:ins>
      <w:r w:rsidRPr="00B42D2F">
        <w:t xml:space="preserve">, </w:t>
      </w:r>
      <w:ins w:id="58" w:author="NTT DOCOMO" w:date="2019-09-25T14:35:00Z">
        <w:r w:rsidRPr="00B42D2F">
          <w:t xml:space="preserve">TSN AF </w:t>
        </w:r>
      </w:ins>
      <w:ins w:id="59" w:author="NTT DOCOMO" w:date="2019-09-26T15:13:00Z">
        <w:r w:rsidR="00B45F34" w:rsidRPr="00B42D2F">
          <w:t>Parameters</w:t>
        </w:r>
      </w:ins>
      <w:ins w:id="60" w:author="NTT DOCOMO" w:date="2019-09-26T16:00:00Z">
        <w:r w:rsidR="00943836" w:rsidRPr="00B42D2F">
          <w:t xml:space="preserve"> </w:t>
        </w:r>
      </w:ins>
      <w:ins w:id="61" w:author="NTT DOCOMO" w:date="2019-09-26T16:34:00Z">
        <w:r w:rsidR="00F22F9F" w:rsidRPr="00B42D2F">
          <w:t>(</w:t>
        </w:r>
      </w:ins>
      <w:ins w:id="62" w:author="NTT DOCOMO" w:date="2019-09-26T16:35:00Z">
        <w:r w:rsidR="00F22F9F" w:rsidRPr="00B42D2F">
          <w:t xml:space="preserve">TSC </w:t>
        </w:r>
      </w:ins>
      <w:ins w:id="63" w:author="NTT DOCOMO" w:date="2019-10-01T11:36:00Z">
        <w:r w:rsidR="009A133C" w:rsidRPr="00B42D2F">
          <w:t>QoS container</w:t>
        </w:r>
      </w:ins>
      <w:ins w:id="64" w:author="NTT DOCOMO" w:date="2019-09-26T16:35:00Z">
        <w:r w:rsidR="00F22F9F" w:rsidRPr="00B42D2F">
          <w:t xml:space="preserve">, TSN QoS </w:t>
        </w:r>
      </w:ins>
      <w:ins w:id="65" w:author="NTT DOCOMO" w:date="2019-10-03T09:50:00Z">
        <w:r w:rsidR="00AE4314" w:rsidRPr="00B42D2F">
          <w:t>information</w:t>
        </w:r>
      </w:ins>
      <w:ins w:id="66" w:author="NTT DOCOMO" w:date="2019-10-31T16:10:00Z">
        <w:r w:rsidR="00D055FF">
          <w:t>)</w:t>
        </w:r>
      </w:ins>
      <w:ins w:id="67" w:author="NTT DOCOMO" w:date="2019-09-26T16:35:00Z">
        <w:r w:rsidR="00F22F9F" w:rsidRPr="00B42D2F">
          <w:t xml:space="preserve">, </w:t>
        </w:r>
      </w:ins>
      <w:r w:rsidRPr="00B42D2F">
        <w:t>Port Management information Container as defined in clause 5.28.3 of TS 23.501 [2], as well as the port number</w:t>
      </w:r>
      <w:ins w:id="68" w:author="NTT DOCOMO" w:date="2019-10-31T16:11:00Z">
        <w:r w:rsidR="00D055FF">
          <w:t xml:space="preserve"> of the configured port</w:t>
        </w:r>
      </w:ins>
      <w:r w:rsidRPr="00B42D2F">
        <w:t>. The port number is used by SMF to decide whether the configured port is in DS-TT or NW-TT.</w:t>
      </w:r>
    </w:p>
    <w:p w14:paraId="28E09377" w14:textId="3CED25D1" w:rsidR="00623CF8" w:rsidRDefault="00623CF8" w:rsidP="00623CF8">
      <w:pPr>
        <w:pStyle w:val="B1"/>
        <w:rPr>
          <w:ins w:id="69" w:author="NTT DOCOMO" w:date="2019-10-01T11:23:00Z"/>
        </w:rPr>
      </w:pPr>
      <w:r w:rsidRPr="00B42D2F">
        <w:t>7.</w:t>
      </w:r>
      <w:r w:rsidRPr="00B42D2F">
        <w:tab/>
        <w:t xml:space="preserve">The PCF determines the SMF based on the MAC address received in the AF request, </w:t>
      </w:r>
      <w:ins w:id="70" w:author="NTT DOCOMO" w:date="2019-09-26T15:23:00Z">
        <w:r w:rsidR="00991504" w:rsidRPr="00B42D2F">
          <w:t xml:space="preserve">the PCF </w:t>
        </w:r>
      </w:ins>
      <w:ins w:id="71" w:author="NTT DOCOMO" w:date="2019-10-01T11:23:00Z">
        <w:r w:rsidR="00180ABD" w:rsidRPr="00B42D2F">
          <w:t xml:space="preserve">maps the TSN QoS information </w:t>
        </w:r>
        <w:r w:rsidR="00187897" w:rsidRPr="00B42D2F">
          <w:t>provided by the AF</w:t>
        </w:r>
      </w:ins>
      <w:ins w:id="72" w:author="NTT DOCOMO" w:date="2019-10-01T11:24:00Z">
        <w:r w:rsidR="00187897" w:rsidRPr="00B42D2F">
          <w:t xml:space="preserve"> to 5GS QoS profile</w:t>
        </w:r>
      </w:ins>
      <w:ins w:id="73" w:author="NTT DOCOMO" w:date="2019-10-01T11:28:00Z">
        <w:r w:rsidR="00187897" w:rsidRPr="00B42D2F">
          <w:t>s</w:t>
        </w:r>
      </w:ins>
      <w:ins w:id="74" w:author="NTT DOCOMO" w:date="2019-10-01T11:24:00Z">
        <w:r w:rsidR="00187897" w:rsidRPr="00B42D2F">
          <w:t xml:space="preserve"> as described in subclause 5.28.4 in TS 23.501[</w:t>
        </w:r>
      </w:ins>
      <w:ins w:id="75" w:author="NTT DOCOMO" w:date="2019-10-01T14:49:00Z">
        <w:r w:rsidR="00165F46" w:rsidRPr="00B42D2F">
          <w:t>2</w:t>
        </w:r>
      </w:ins>
      <w:ins w:id="76" w:author="NTT DOCOMO" w:date="2019-10-01T11:24:00Z">
        <w:r w:rsidR="00187897" w:rsidRPr="00B42D2F">
          <w:t>]</w:t>
        </w:r>
      </w:ins>
      <w:ins w:id="77" w:author="NTT DOCOMO" w:date="2019-10-01T11:27:00Z">
        <w:r w:rsidR="00187897" w:rsidRPr="00B42D2F">
          <w:t>.</w:t>
        </w:r>
      </w:ins>
      <w:ins w:id="78" w:author="NTT DOCOMO" w:date="2019-10-01T11:28:00Z">
        <w:r w:rsidR="00187897" w:rsidRPr="00B42D2F">
          <w:t xml:space="preserve"> </w:t>
        </w:r>
      </w:ins>
      <w:ins w:id="79" w:author="NTT DOCOMO" w:date="2019-10-01T11:27:00Z">
        <w:r w:rsidR="00187897" w:rsidRPr="00B42D2F">
          <w:t>The</w:t>
        </w:r>
      </w:ins>
      <w:ins w:id="80" w:author="NTT DOCOMO" w:date="2019-10-01T11:24:00Z">
        <w:r w:rsidR="00187897" w:rsidRPr="00B42D2F">
          <w:t xml:space="preserve"> </w:t>
        </w:r>
      </w:ins>
      <w:ins w:id="81" w:author="NTT DOCOMO" w:date="2019-10-01T11:25:00Z">
        <w:r w:rsidR="00187897" w:rsidRPr="00B42D2F">
          <w:t xml:space="preserve">PCF </w:t>
        </w:r>
      </w:ins>
      <w:ins w:id="82" w:author="NTT DOCOMO" w:date="2019-10-01T11:26:00Z">
        <w:r w:rsidR="00187897" w:rsidRPr="00B42D2F">
          <w:t>associates the TS</w:t>
        </w:r>
      </w:ins>
      <w:ins w:id="83" w:author="NTT DOCOMO" w:date="2019-10-03T10:37:00Z">
        <w:r w:rsidR="003F290A" w:rsidRPr="00B42D2F">
          <w:t>N</w:t>
        </w:r>
      </w:ins>
      <w:ins w:id="84" w:author="NTT DOCOMO" w:date="2019-10-01T11:26:00Z">
        <w:r w:rsidR="00187897" w:rsidRPr="00B42D2F">
          <w:t xml:space="preserve"> AF </w:t>
        </w:r>
      </w:ins>
      <w:ins w:id="85" w:author="NTT DOCOMO" w:date="2019-10-03T10:15:00Z">
        <w:r w:rsidR="00B56D63" w:rsidRPr="00B42D2F">
          <w:t xml:space="preserve">QoS </w:t>
        </w:r>
      </w:ins>
      <w:ins w:id="86" w:author="NTT DOCOMO" w:date="2019-10-01T11:26:00Z">
        <w:r w:rsidR="00187897" w:rsidRPr="00B42D2F">
          <w:t xml:space="preserve">container as received from the AF to the </w:t>
        </w:r>
      </w:ins>
      <w:ins w:id="87" w:author="NTT DOCOMO" w:date="2019-10-01T11:28:00Z">
        <w:r w:rsidR="00187897" w:rsidRPr="00B42D2F">
          <w:t xml:space="preserve">mapped </w:t>
        </w:r>
      </w:ins>
      <w:ins w:id="88" w:author="NTT DOCOMO" w:date="2019-10-01T11:26:00Z">
        <w:r w:rsidR="00187897" w:rsidRPr="00B42D2F">
          <w:t xml:space="preserve">5GS QoS profile and </w:t>
        </w:r>
      </w:ins>
      <w:ins w:id="89" w:author="NTT DOCOMO" w:date="2019-10-01T11:29:00Z">
        <w:r w:rsidR="00187897" w:rsidRPr="00B42D2F">
          <w:t>forwards</w:t>
        </w:r>
      </w:ins>
      <w:ins w:id="90" w:author="NTT DOCOMO" w:date="2019-09-26T15:24:00Z">
        <w:r w:rsidR="00991504" w:rsidRPr="00B42D2F">
          <w:t xml:space="preserve"> the TS</w:t>
        </w:r>
      </w:ins>
      <w:ins w:id="91" w:author="NTT DOCOMO" w:date="2019-10-03T10:37:00Z">
        <w:r w:rsidR="003F290A" w:rsidRPr="00B42D2F">
          <w:t>N</w:t>
        </w:r>
      </w:ins>
      <w:ins w:id="92" w:author="NTT DOCOMO" w:date="2019-09-26T15:24:00Z">
        <w:r w:rsidR="00991504" w:rsidRPr="00B42D2F">
          <w:t xml:space="preserve"> AF QoS container</w:t>
        </w:r>
      </w:ins>
      <w:ins w:id="93" w:author="NTT DOCOMO" w:date="2019-09-26T15:27:00Z">
        <w:r w:rsidR="00991504" w:rsidRPr="00B42D2F">
          <w:t xml:space="preserve"> </w:t>
        </w:r>
      </w:ins>
      <w:ins w:id="94" w:author="NTT DOCOMO" w:date="2019-10-01T11:27:00Z">
        <w:r w:rsidR="00187897" w:rsidRPr="00B42D2F">
          <w:t xml:space="preserve">along with the 5GS QoS profile </w:t>
        </w:r>
      </w:ins>
      <w:ins w:id="95" w:author="NTT DOCOMO" w:date="2019-09-26T15:28:00Z">
        <w:r w:rsidR="00991504" w:rsidRPr="00B42D2F">
          <w:t xml:space="preserve">to </w:t>
        </w:r>
      </w:ins>
      <w:ins w:id="96" w:author="NTT DOCOMO" w:date="2019-10-31T16:12:00Z">
        <w:r w:rsidR="00D055FF">
          <w:t xml:space="preserve">the </w:t>
        </w:r>
      </w:ins>
      <w:ins w:id="97" w:author="NTT DOCOMO" w:date="2019-09-26T15:28:00Z">
        <w:r w:rsidR="00991504" w:rsidRPr="00B42D2F">
          <w:t>SMF. The PCF</w:t>
        </w:r>
      </w:ins>
      <w:ins w:id="98" w:author="NTT DOCOMO" w:date="2019-09-26T15:25:00Z">
        <w:r w:rsidR="00991504" w:rsidRPr="00B42D2F">
          <w:t xml:space="preserve"> </w:t>
        </w:r>
      </w:ins>
      <w:del w:id="99" w:author="NTT DOCOMO" w:date="2019-09-26T15:28:00Z">
        <w:r w:rsidRPr="00B42D2F" w:rsidDel="00991504">
          <w:delText xml:space="preserve">and </w:delText>
        </w:r>
      </w:del>
      <w:r w:rsidRPr="00B42D2F">
        <w:t xml:space="preserve">transparently transports the received Port Management information Container and port number to SMF via </w:t>
      </w:r>
      <w:proofErr w:type="spellStart"/>
      <w:r w:rsidRPr="00B42D2F">
        <w:t>Npcf_SMPolicyControl_UpdateNotify</w:t>
      </w:r>
      <w:proofErr w:type="spellEnd"/>
      <w:r w:rsidRPr="00B42D2F">
        <w:t xml:space="preserve"> message.</w:t>
      </w:r>
    </w:p>
    <w:p w14:paraId="29ABDFD8" w14:textId="69F937C7" w:rsidR="00180ABD" w:rsidDel="00187897" w:rsidRDefault="00180ABD" w:rsidP="00623CF8">
      <w:pPr>
        <w:pStyle w:val="B1"/>
        <w:rPr>
          <w:del w:id="100" w:author="NTT DOCOMO" w:date="2019-10-01T11:29:00Z"/>
        </w:rPr>
      </w:pPr>
    </w:p>
    <w:p w14:paraId="7E147C50" w14:textId="137CC3F6" w:rsidR="00C53CA2" w:rsidRDefault="00623CF8" w:rsidP="00623CF8">
      <w:pPr>
        <w:pStyle w:val="B1"/>
        <w:rPr>
          <w:ins w:id="101" w:author="NTT DOCOMO" w:date="2019-11-20T23:06:00Z"/>
        </w:rPr>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ins w:id="102" w:author="NTT DOCOMO" w:date="2019-09-25T14:38:00Z">
        <w:r>
          <w:t xml:space="preserve"> </w:t>
        </w:r>
      </w:ins>
      <w:ins w:id="103" w:author="NTT DOCOMO" w:date="2019-10-31T16:23:00Z">
        <w:r w:rsidR="008C2548">
          <w:t>Based on the received TSN AF QoS container, t</w:t>
        </w:r>
      </w:ins>
      <w:ins w:id="104" w:author="NTT DOCOMO" w:date="2019-09-25T14:38:00Z">
        <w:r>
          <w:t xml:space="preserve">he SMF </w:t>
        </w:r>
      </w:ins>
      <w:ins w:id="105" w:author="NTT DOCOMO" w:date="2019-10-31T16:20:00Z">
        <w:r w:rsidR="008C2548">
          <w:t>calcul</w:t>
        </w:r>
      </w:ins>
      <w:ins w:id="106" w:author="NTT DOCOMO" w:date="2019-10-31T16:21:00Z">
        <w:r w:rsidR="008C2548">
          <w:t xml:space="preserve">ates the TSCAI for the QoS Flow </w:t>
        </w:r>
      </w:ins>
      <w:ins w:id="107" w:author="NTT DOCOMO" w:date="2019-10-31T16:22:00Z">
        <w:r w:rsidR="008C2548">
          <w:t xml:space="preserve">in reference to 5G time </w:t>
        </w:r>
      </w:ins>
      <w:ins w:id="108" w:author="NTT DOCOMO" w:date="2019-10-31T16:21:00Z">
        <w:r w:rsidR="008C2548">
          <w:t xml:space="preserve">and indicates it to the </w:t>
        </w:r>
      </w:ins>
      <w:ins w:id="109" w:author="NTT DOCOMO" w:date="2019-10-31T16:22:00Z">
        <w:r w:rsidR="008C2548">
          <w:t>5G-</w:t>
        </w:r>
      </w:ins>
      <w:ins w:id="110" w:author="NTT DOCOMO" w:date="2019-10-31T16:21:00Z">
        <w:r w:rsidR="008C2548">
          <w:t xml:space="preserve">AN. </w:t>
        </w:r>
      </w:ins>
    </w:p>
    <w:p w14:paraId="3E3292DD" w14:textId="25AEB994" w:rsidR="00C53CA2" w:rsidRDefault="00C53CA2" w:rsidP="00C53CA2">
      <w:pPr>
        <w:pStyle w:val="EditorsNote"/>
        <w:rPr>
          <w:ins w:id="111" w:author="NTT DOCOMO" w:date="2019-11-20T23:06:00Z"/>
        </w:rPr>
      </w:pPr>
      <w:ins w:id="112" w:author="NTT DOCOMO" w:date="2019-11-20T23:06:00Z">
        <w:r>
          <w:t xml:space="preserve">Editor’s Note: It is FFS whether the </w:t>
        </w:r>
      </w:ins>
      <w:ins w:id="113" w:author="NTT DOCOMO" w:date="2019-11-20T23:11:00Z">
        <w:r w:rsidR="00CC797E">
          <w:t>p</w:t>
        </w:r>
      </w:ins>
      <w:ins w:id="114" w:author="NTT DOCOMO" w:date="2019-11-20T23:06:00Z">
        <w:r>
          <w:t>eriodicity and burst arrival time in the TSN AF QoS container as received by the SMF are in reference to 5G time or TSN time.</w:t>
        </w:r>
      </w:ins>
    </w:p>
    <w:p w14:paraId="4A85F2A1" w14:textId="72F1FE06" w:rsidR="00623CF8" w:rsidRDefault="00C53CA2" w:rsidP="00623CF8">
      <w:pPr>
        <w:pStyle w:val="B1"/>
        <w:rPr>
          <w:ins w:id="115" w:author="NTT DOCOMO" w:date="2019-11-20T23:03:00Z"/>
        </w:rPr>
      </w:pPr>
      <w:ins w:id="116" w:author="NTT DOCOMO" w:date="2019-11-20T23:06:00Z">
        <w:r>
          <w:tab/>
        </w:r>
      </w:ins>
      <w:ins w:id="117" w:author="NTT DOCOMO" w:date="2019-10-31T16:22:00Z">
        <w:r w:rsidR="008C2548">
          <w:t xml:space="preserve">The SMF </w:t>
        </w:r>
      </w:ins>
      <w:ins w:id="118" w:author="NTT DOCOMO" w:date="2019-10-31T16:17:00Z">
        <w:r w:rsidR="00830EAB">
          <w:t xml:space="preserve">stores the association of the </w:t>
        </w:r>
      </w:ins>
      <w:ins w:id="119" w:author="NTT DOCOMO" w:date="2019-10-31T16:24:00Z">
        <w:r w:rsidR="008C2548">
          <w:t xml:space="preserve">QoS Flow and the </w:t>
        </w:r>
      </w:ins>
      <w:ins w:id="120" w:author="NTT DOCOMO" w:date="2019-10-31T16:17:00Z">
        <w:r w:rsidR="00830EAB">
          <w:t xml:space="preserve">TSN </w:t>
        </w:r>
      </w:ins>
      <w:ins w:id="121" w:author="NTT DOCOMO" w:date="2019-10-31T16:18:00Z">
        <w:r w:rsidR="00830EAB">
          <w:t xml:space="preserve">domain </w:t>
        </w:r>
      </w:ins>
      <w:ins w:id="122" w:author="NTT DOCOMO" w:date="2019-11-20T23:03:00Z">
        <w:r w:rsidR="004B0826">
          <w:t xml:space="preserve">number </w:t>
        </w:r>
      </w:ins>
      <w:ins w:id="123" w:author="NTT DOCOMO" w:date="2019-10-31T16:18:00Z">
        <w:r w:rsidR="00830EAB">
          <w:t xml:space="preserve">as indicated in the TSN AF QoS </w:t>
        </w:r>
      </w:ins>
      <w:ins w:id="124" w:author="NTT DOCOMO" w:date="2019-10-31T16:23:00Z">
        <w:r w:rsidR="008C2548">
          <w:t>c</w:t>
        </w:r>
      </w:ins>
      <w:ins w:id="125" w:author="NTT DOCOMO" w:date="2019-10-31T16:18:00Z">
        <w:r w:rsidR="00830EAB">
          <w:t xml:space="preserve">ontainer. </w:t>
        </w:r>
      </w:ins>
      <w:ins w:id="126" w:author="NTT DOCOMO" w:date="2019-10-31T16:19:00Z">
        <w:r w:rsidR="008C2548">
          <w:t xml:space="preserve">Upon reception of the TSN </w:t>
        </w:r>
      </w:ins>
      <w:ins w:id="127" w:author="NTT DOCOMO" w:date="2019-11-20T18:01:00Z">
        <w:r w:rsidR="00816420">
          <w:t>clock drift</w:t>
        </w:r>
      </w:ins>
      <w:ins w:id="128" w:author="NTT DOCOMO" w:date="2019-10-31T16:19:00Z">
        <w:r w:rsidR="008C2548">
          <w:t xml:space="preserve"> report fr</w:t>
        </w:r>
      </w:ins>
      <w:ins w:id="129" w:author="NTT DOCOMO" w:date="2019-11-04T11:43:00Z">
        <w:r w:rsidR="004248E3">
          <w:t>o</w:t>
        </w:r>
      </w:ins>
      <w:ins w:id="130" w:author="NTT DOCOMO" w:date="2019-10-31T16:19:00Z">
        <w:r w:rsidR="008C2548">
          <w:t xml:space="preserve">m the UPF, the SMF </w:t>
        </w:r>
      </w:ins>
      <w:ins w:id="131" w:author="NTT DOCOMO" w:date="2019-09-25T14:38:00Z">
        <w:r w:rsidR="00623CF8">
          <w:t>de</w:t>
        </w:r>
      </w:ins>
      <w:ins w:id="132" w:author="NTT DOCOMO" w:date="2019-09-25T14:39:00Z">
        <w:r w:rsidR="00623CF8">
          <w:t xml:space="preserve">termines the </w:t>
        </w:r>
      </w:ins>
      <w:ins w:id="133" w:author="NTT DOCOMO" w:date="2019-10-31T16:24:00Z">
        <w:r w:rsidR="008C2548">
          <w:t xml:space="preserve">impacted </w:t>
        </w:r>
      </w:ins>
      <w:ins w:id="134" w:author="NTT DOCOMO" w:date="2019-09-25T14:39:00Z">
        <w:r w:rsidR="00623CF8">
          <w:t xml:space="preserve">QoS Flows </w:t>
        </w:r>
        <w:r w:rsidR="00623CF8" w:rsidRPr="001D2539">
          <w:t xml:space="preserve">based on the </w:t>
        </w:r>
      </w:ins>
      <w:ins w:id="135" w:author="NTT DOCOMO" w:date="2019-10-31T16:25:00Z">
        <w:r w:rsidR="008C2548">
          <w:t xml:space="preserve">TSN </w:t>
        </w:r>
      </w:ins>
      <w:ins w:id="136" w:author="NTT DOCOMO" w:date="2019-11-20T23:03:00Z">
        <w:r w:rsidR="004B0826">
          <w:t>domain number</w:t>
        </w:r>
      </w:ins>
      <w:ins w:id="137" w:author="NTT DOCOMO" w:date="2019-10-31T16:25:00Z">
        <w:r w:rsidR="008C2548">
          <w:t xml:space="preserve"> in the TSN</w:t>
        </w:r>
      </w:ins>
      <w:ins w:id="138" w:author="NTT DOCOMO" w:date="2019-11-20T18:02:00Z">
        <w:r w:rsidR="00816420">
          <w:t xml:space="preserve"> clock drift</w:t>
        </w:r>
      </w:ins>
      <w:ins w:id="139" w:author="NTT DOCOMO" w:date="2019-10-31T16:25:00Z">
        <w:r w:rsidR="008C2548">
          <w:t xml:space="preserve"> report, and the SMF re-calculates the corresponding TSCAIs</w:t>
        </w:r>
      </w:ins>
      <w:ins w:id="140" w:author="NTT DOCOMO" w:date="2019-10-31T16:26:00Z">
        <w:r w:rsidR="008C2548">
          <w:t>, and indicates them to the 5G-AN</w:t>
        </w:r>
      </w:ins>
      <w:ins w:id="141" w:author="NTT DOCOMO" w:date="2019-10-31T16:25:00Z">
        <w:r w:rsidR="008C2548">
          <w:t xml:space="preserve">. </w:t>
        </w:r>
      </w:ins>
      <w:ins w:id="142" w:author="NTT DOCOMO" w:date="2019-10-31T16:26:00Z">
        <w:r w:rsidR="008C2548">
          <w:t>The SMF also reports the updated 5GS bridge information to the PCF, if</w:t>
        </w:r>
      </w:ins>
      <w:ins w:id="143" w:author="NTT DOCOMO" w:date="2019-10-31T16:27:00Z">
        <w:r w:rsidR="008C2548">
          <w:t xml:space="preserve"> needed.</w:t>
        </w:r>
      </w:ins>
      <w:ins w:id="144" w:author="NTT DOCOMO" w:date="2019-10-31T16:26:00Z">
        <w:r w:rsidR="008C2548">
          <w:t xml:space="preserve"> </w:t>
        </w:r>
      </w:ins>
    </w:p>
    <w:p w14:paraId="1E98FA1A" w14:textId="27C4A1BB" w:rsidR="00327796" w:rsidRDefault="007F1D50" w:rsidP="007F1D50">
      <w:pPr>
        <w:pStyle w:val="EditorsNote"/>
        <w:rPr>
          <w:ins w:id="145" w:author="NTT DOCOMO" w:date="2019-11-20T23:09:00Z"/>
        </w:rPr>
      </w:pPr>
      <w:ins w:id="146" w:author="NTT DOCOMO" w:date="2019-11-20T23:04:00Z">
        <w:r>
          <w:t xml:space="preserve">Editor’s Note: It is FFS whether the </w:t>
        </w:r>
      </w:ins>
      <w:ins w:id="147" w:author="NTT DOCOMO" w:date="2019-11-20T23:07:00Z">
        <w:r w:rsidR="00327796">
          <w:t>SMF or AF re-calculates the TSCAI based on the TSN clock drift reports. I</w:t>
        </w:r>
      </w:ins>
      <w:ins w:id="148" w:author="NTT DOCOMO" w:date="2019-11-20T23:08:00Z">
        <w:r w:rsidR="00327796">
          <w:t xml:space="preserve">f it is done in </w:t>
        </w:r>
      </w:ins>
      <w:ins w:id="149" w:author="NTT DOCOMO" w:date="2019-11-20T23:09:00Z">
        <w:r w:rsidR="00F170E0">
          <w:t xml:space="preserve">the </w:t>
        </w:r>
      </w:ins>
      <w:ins w:id="150" w:author="NTT DOCOMO" w:date="2019-11-20T23:08:00Z">
        <w:r w:rsidR="00327796">
          <w:t xml:space="preserve">AF, if is FFS whether the SMF needs to provide the TSN clock drifting reports to AF </w:t>
        </w:r>
      </w:ins>
      <w:ins w:id="151" w:author="NTT DOCOMO" w:date="2019-11-20T23:09:00Z">
        <w:r w:rsidR="00327796">
          <w:t>(</w:t>
        </w:r>
      </w:ins>
      <w:ins w:id="152" w:author="NTT DOCOMO" w:date="2019-11-20T23:08:00Z">
        <w:r w:rsidR="00327796">
          <w:t>via PCF</w:t>
        </w:r>
      </w:ins>
      <w:ins w:id="153" w:author="NTT DOCOMO" w:date="2019-11-20T23:09:00Z">
        <w:r w:rsidR="00327796">
          <w:t>)</w:t>
        </w:r>
      </w:ins>
      <w:ins w:id="154" w:author="NTT DOCOMO" w:date="2019-11-20T23:08:00Z">
        <w:r w:rsidR="00327796">
          <w:t xml:space="preserve">. </w:t>
        </w:r>
      </w:ins>
    </w:p>
    <w:p w14:paraId="2A332548" w14:textId="09F1F1CC" w:rsidR="004B0826" w:rsidDel="00327796" w:rsidRDefault="004B0826" w:rsidP="007F1D50">
      <w:pPr>
        <w:pStyle w:val="EditorsNote"/>
        <w:rPr>
          <w:del w:id="155" w:author="NTT DOCOMO" w:date="2019-11-20T23:09:00Z"/>
        </w:rPr>
      </w:pPr>
    </w:p>
    <w:p w14:paraId="7C2659D4" w14:textId="77777777" w:rsidR="008C2548" w:rsidRDefault="008C2548" w:rsidP="00623CF8">
      <w:pPr>
        <w:rPr>
          <w:noProof/>
        </w:rPr>
      </w:pPr>
    </w:p>
    <w:p w14:paraId="68BB84B9" w14:textId="77777777" w:rsidR="00BE00FA" w:rsidRPr="00140E21" w:rsidRDefault="00BE00FA" w:rsidP="00903553">
      <w:pPr>
        <w:pStyle w:val="B1"/>
      </w:pPr>
    </w:p>
    <w:p w14:paraId="7CDF8A0A"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1E539" w14:textId="77777777" w:rsidR="00016852" w:rsidRDefault="00016852">
      <w:r>
        <w:separator/>
      </w:r>
    </w:p>
  </w:endnote>
  <w:endnote w:type="continuationSeparator" w:id="0">
    <w:p w14:paraId="29DC2670" w14:textId="77777777" w:rsidR="00016852" w:rsidRDefault="0001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B0EB6" w14:textId="77777777" w:rsidR="00016852" w:rsidRDefault="00016852">
      <w:r>
        <w:separator/>
      </w:r>
    </w:p>
  </w:footnote>
  <w:footnote w:type="continuationSeparator" w:id="0">
    <w:p w14:paraId="13965170" w14:textId="77777777" w:rsidR="00016852" w:rsidRDefault="0001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BACF" w14:textId="77777777" w:rsidR="00492878" w:rsidRDefault="00492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492878" w:rsidRDefault="004928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1D78B" w14:textId="77777777" w:rsidR="00492878" w:rsidRDefault="004928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10AF0"/>
    <w:rsid w:val="00016852"/>
    <w:rsid w:val="00017EAB"/>
    <w:rsid w:val="00022E4A"/>
    <w:rsid w:val="000258B8"/>
    <w:rsid w:val="000346EE"/>
    <w:rsid w:val="00035C77"/>
    <w:rsid w:val="00043B9F"/>
    <w:rsid w:val="0006701A"/>
    <w:rsid w:val="00086CE6"/>
    <w:rsid w:val="000A6394"/>
    <w:rsid w:val="000B7FED"/>
    <w:rsid w:val="000C038A"/>
    <w:rsid w:val="000C6598"/>
    <w:rsid w:val="000C7A95"/>
    <w:rsid w:val="00102242"/>
    <w:rsid w:val="00102C46"/>
    <w:rsid w:val="00104912"/>
    <w:rsid w:val="001160C0"/>
    <w:rsid w:val="001168CF"/>
    <w:rsid w:val="00117C35"/>
    <w:rsid w:val="001440B8"/>
    <w:rsid w:val="00145D43"/>
    <w:rsid w:val="00160989"/>
    <w:rsid w:val="001651A4"/>
    <w:rsid w:val="00165F46"/>
    <w:rsid w:val="00180ABD"/>
    <w:rsid w:val="001835A9"/>
    <w:rsid w:val="00187897"/>
    <w:rsid w:val="00192C46"/>
    <w:rsid w:val="001A08B3"/>
    <w:rsid w:val="001A7B60"/>
    <w:rsid w:val="001B52F0"/>
    <w:rsid w:val="001B7A65"/>
    <w:rsid w:val="001D2539"/>
    <w:rsid w:val="001D49D8"/>
    <w:rsid w:val="001E41F3"/>
    <w:rsid w:val="001E4A9A"/>
    <w:rsid w:val="002245FA"/>
    <w:rsid w:val="00241B40"/>
    <w:rsid w:val="0026004D"/>
    <w:rsid w:val="00263B85"/>
    <w:rsid w:val="002640DD"/>
    <w:rsid w:val="00275D12"/>
    <w:rsid w:val="00284FEB"/>
    <w:rsid w:val="002860C4"/>
    <w:rsid w:val="00286F9B"/>
    <w:rsid w:val="00290AB4"/>
    <w:rsid w:val="002A44A7"/>
    <w:rsid w:val="002B5741"/>
    <w:rsid w:val="002B692A"/>
    <w:rsid w:val="002C2549"/>
    <w:rsid w:val="002F3432"/>
    <w:rsid w:val="00305409"/>
    <w:rsid w:val="003214B6"/>
    <w:rsid w:val="00327796"/>
    <w:rsid w:val="0032793B"/>
    <w:rsid w:val="003306FE"/>
    <w:rsid w:val="003609EF"/>
    <w:rsid w:val="0036231A"/>
    <w:rsid w:val="003729E9"/>
    <w:rsid w:val="00374DD4"/>
    <w:rsid w:val="003954C9"/>
    <w:rsid w:val="0039735E"/>
    <w:rsid w:val="003B40B3"/>
    <w:rsid w:val="003B555C"/>
    <w:rsid w:val="003D1FFB"/>
    <w:rsid w:val="003E1A36"/>
    <w:rsid w:val="003F2575"/>
    <w:rsid w:val="003F290A"/>
    <w:rsid w:val="003F2AF2"/>
    <w:rsid w:val="003F7AB4"/>
    <w:rsid w:val="004036A3"/>
    <w:rsid w:val="00410371"/>
    <w:rsid w:val="004242F1"/>
    <w:rsid w:val="004248E3"/>
    <w:rsid w:val="004316A8"/>
    <w:rsid w:val="00433F24"/>
    <w:rsid w:val="00442C93"/>
    <w:rsid w:val="004724D6"/>
    <w:rsid w:val="004737B9"/>
    <w:rsid w:val="00480A76"/>
    <w:rsid w:val="00482AE9"/>
    <w:rsid w:val="0048674D"/>
    <w:rsid w:val="0049051D"/>
    <w:rsid w:val="00492878"/>
    <w:rsid w:val="00492B40"/>
    <w:rsid w:val="004B0826"/>
    <w:rsid w:val="004B1CF5"/>
    <w:rsid w:val="004B75B7"/>
    <w:rsid w:val="004C0AA0"/>
    <w:rsid w:val="004D0D9B"/>
    <w:rsid w:val="004E258E"/>
    <w:rsid w:val="0051580D"/>
    <w:rsid w:val="00527457"/>
    <w:rsid w:val="005366F6"/>
    <w:rsid w:val="00547111"/>
    <w:rsid w:val="005879A8"/>
    <w:rsid w:val="00592D74"/>
    <w:rsid w:val="005B2A0E"/>
    <w:rsid w:val="005B7B06"/>
    <w:rsid w:val="005C25B4"/>
    <w:rsid w:val="005D72C9"/>
    <w:rsid w:val="005E2C44"/>
    <w:rsid w:val="005E4888"/>
    <w:rsid w:val="005E77CE"/>
    <w:rsid w:val="005F09B7"/>
    <w:rsid w:val="005F533C"/>
    <w:rsid w:val="00614EC3"/>
    <w:rsid w:val="00617CC1"/>
    <w:rsid w:val="00621188"/>
    <w:rsid w:val="00623CF8"/>
    <w:rsid w:val="006257ED"/>
    <w:rsid w:val="00640C5C"/>
    <w:rsid w:val="00651113"/>
    <w:rsid w:val="00655F3A"/>
    <w:rsid w:val="006648CF"/>
    <w:rsid w:val="00672C12"/>
    <w:rsid w:val="006830C4"/>
    <w:rsid w:val="00695808"/>
    <w:rsid w:val="006B46FB"/>
    <w:rsid w:val="006C1903"/>
    <w:rsid w:val="006D7C57"/>
    <w:rsid w:val="006E21FB"/>
    <w:rsid w:val="006E6B19"/>
    <w:rsid w:val="0071536F"/>
    <w:rsid w:val="007519CF"/>
    <w:rsid w:val="0075769D"/>
    <w:rsid w:val="007632C4"/>
    <w:rsid w:val="0077722E"/>
    <w:rsid w:val="00781A85"/>
    <w:rsid w:val="00790158"/>
    <w:rsid w:val="00792342"/>
    <w:rsid w:val="007977A8"/>
    <w:rsid w:val="007B512A"/>
    <w:rsid w:val="007B687E"/>
    <w:rsid w:val="007C2097"/>
    <w:rsid w:val="007C2C70"/>
    <w:rsid w:val="007D6A07"/>
    <w:rsid w:val="007D7389"/>
    <w:rsid w:val="007E0AEE"/>
    <w:rsid w:val="007E2839"/>
    <w:rsid w:val="007E6598"/>
    <w:rsid w:val="007F1D50"/>
    <w:rsid w:val="007F7259"/>
    <w:rsid w:val="00803173"/>
    <w:rsid w:val="008040A8"/>
    <w:rsid w:val="008063E9"/>
    <w:rsid w:val="0081221E"/>
    <w:rsid w:val="00816420"/>
    <w:rsid w:val="00820D2E"/>
    <w:rsid w:val="008279FA"/>
    <w:rsid w:val="00830EAB"/>
    <w:rsid w:val="00833AA5"/>
    <w:rsid w:val="008405A5"/>
    <w:rsid w:val="00847B1C"/>
    <w:rsid w:val="00850352"/>
    <w:rsid w:val="008626E7"/>
    <w:rsid w:val="00870EE7"/>
    <w:rsid w:val="00875B49"/>
    <w:rsid w:val="008863B9"/>
    <w:rsid w:val="008A45A6"/>
    <w:rsid w:val="008A566D"/>
    <w:rsid w:val="008A6045"/>
    <w:rsid w:val="008C2548"/>
    <w:rsid w:val="008C578A"/>
    <w:rsid w:val="008F686C"/>
    <w:rsid w:val="00901901"/>
    <w:rsid w:val="00901965"/>
    <w:rsid w:val="00903553"/>
    <w:rsid w:val="009148DE"/>
    <w:rsid w:val="009348A0"/>
    <w:rsid w:val="00941E30"/>
    <w:rsid w:val="0094328E"/>
    <w:rsid w:val="00943836"/>
    <w:rsid w:val="0095078F"/>
    <w:rsid w:val="009647CC"/>
    <w:rsid w:val="00977660"/>
    <w:rsid w:val="009777D9"/>
    <w:rsid w:val="00991504"/>
    <w:rsid w:val="00991B88"/>
    <w:rsid w:val="0099358A"/>
    <w:rsid w:val="009A133C"/>
    <w:rsid w:val="009A5753"/>
    <w:rsid w:val="009A579D"/>
    <w:rsid w:val="009B4167"/>
    <w:rsid w:val="009D055F"/>
    <w:rsid w:val="009E3297"/>
    <w:rsid w:val="009E6D43"/>
    <w:rsid w:val="009F734F"/>
    <w:rsid w:val="00A246B6"/>
    <w:rsid w:val="00A33F7A"/>
    <w:rsid w:val="00A3792F"/>
    <w:rsid w:val="00A41757"/>
    <w:rsid w:val="00A47AF1"/>
    <w:rsid w:val="00A47E70"/>
    <w:rsid w:val="00A50CF0"/>
    <w:rsid w:val="00A566A5"/>
    <w:rsid w:val="00A7671C"/>
    <w:rsid w:val="00A94165"/>
    <w:rsid w:val="00AA2CBC"/>
    <w:rsid w:val="00AB6E7C"/>
    <w:rsid w:val="00AC5820"/>
    <w:rsid w:val="00AD1CD8"/>
    <w:rsid w:val="00AD6206"/>
    <w:rsid w:val="00AD69CA"/>
    <w:rsid w:val="00AD70E7"/>
    <w:rsid w:val="00AE315E"/>
    <w:rsid w:val="00AE4314"/>
    <w:rsid w:val="00B155E1"/>
    <w:rsid w:val="00B258BB"/>
    <w:rsid w:val="00B36927"/>
    <w:rsid w:val="00B42D2F"/>
    <w:rsid w:val="00B43A9A"/>
    <w:rsid w:val="00B45F34"/>
    <w:rsid w:val="00B50618"/>
    <w:rsid w:val="00B5080C"/>
    <w:rsid w:val="00B543B0"/>
    <w:rsid w:val="00B56652"/>
    <w:rsid w:val="00B56D63"/>
    <w:rsid w:val="00B65209"/>
    <w:rsid w:val="00B67271"/>
    <w:rsid w:val="00B67B97"/>
    <w:rsid w:val="00B8757F"/>
    <w:rsid w:val="00B935F5"/>
    <w:rsid w:val="00B968C8"/>
    <w:rsid w:val="00BA3EC5"/>
    <w:rsid w:val="00BA51D9"/>
    <w:rsid w:val="00BB220E"/>
    <w:rsid w:val="00BB3A12"/>
    <w:rsid w:val="00BB4897"/>
    <w:rsid w:val="00BB5DFC"/>
    <w:rsid w:val="00BD279D"/>
    <w:rsid w:val="00BD6BB8"/>
    <w:rsid w:val="00BE00FA"/>
    <w:rsid w:val="00BE37F6"/>
    <w:rsid w:val="00C303A1"/>
    <w:rsid w:val="00C3484D"/>
    <w:rsid w:val="00C43C7D"/>
    <w:rsid w:val="00C53CA2"/>
    <w:rsid w:val="00C66BA2"/>
    <w:rsid w:val="00C95985"/>
    <w:rsid w:val="00CA7BC5"/>
    <w:rsid w:val="00CC5026"/>
    <w:rsid w:val="00CC68D0"/>
    <w:rsid w:val="00CC797E"/>
    <w:rsid w:val="00CD2996"/>
    <w:rsid w:val="00CF0CC6"/>
    <w:rsid w:val="00D03F9A"/>
    <w:rsid w:val="00D055FF"/>
    <w:rsid w:val="00D06D51"/>
    <w:rsid w:val="00D1010A"/>
    <w:rsid w:val="00D24991"/>
    <w:rsid w:val="00D26F12"/>
    <w:rsid w:val="00D3465C"/>
    <w:rsid w:val="00D41747"/>
    <w:rsid w:val="00D50255"/>
    <w:rsid w:val="00D66520"/>
    <w:rsid w:val="00DA00A4"/>
    <w:rsid w:val="00DB25F3"/>
    <w:rsid w:val="00DB73E1"/>
    <w:rsid w:val="00DE34CF"/>
    <w:rsid w:val="00DE5B38"/>
    <w:rsid w:val="00DF54F2"/>
    <w:rsid w:val="00DF6FEE"/>
    <w:rsid w:val="00E011B0"/>
    <w:rsid w:val="00E13F3D"/>
    <w:rsid w:val="00E34898"/>
    <w:rsid w:val="00E36027"/>
    <w:rsid w:val="00E37F9B"/>
    <w:rsid w:val="00E46310"/>
    <w:rsid w:val="00E46314"/>
    <w:rsid w:val="00E612B0"/>
    <w:rsid w:val="00E72BE5"/>
    <w:rsid w:val="00E74A92"/>
    <w:rsid w:val="00E757D8"/>
    <w:rsid w:val="00E82992"/>
    <w:rsid w:val="00EA269E"/>
    <w:rsid w:val="00EA7DEE"/>
    <w:rsid w:val="00EB09B7"/>
    <w:rsid w:val="00EE5B75"/>
    <w:rsid w:val="00EE7D7C"/>
    <w:rsid w:val="00F04A9D"/>
    <w:rsid w:val="00F0526C"/>
    <w:rsid w:val="00F170E0"/>
    <w:rsid w:val="00F178C3"/>
    <w:rsid w:val="00F22F9F"/>
    <w:rsid w:val="00F25D98"/>
    <w:rsid w:val="00F300FB"/>
    <w:rsid w:val="00F31571"/>
    <w:rsid w:val="00F36241"/>
    <w:rsid w:val="00F3720B"/>
    <w:rsid w:val="00F52AA9"/>
    <w:rsid w:val="00F91C52"/>
    <w:rsid w:val="00F92399"/>
    <w:rsid w:val="00F94A93"/>
    <w:rsid w:val="00FA56AE"/>
    <w:rsid w:val="00FA6D6F"/>
    <w:rsid w:val="00FB5171"/>
    <w:rsid w:val="00FB6386"/>
    <w:rsid w:val="00FD5504"/>
    <w:rsid w:val="00FE1F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qFormat/>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B9049-754F-4CF8-9CCF-2A843A9B2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2439</Words>
  <Characters>13905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2019-11-20T22:13:00Z</dcterms:created>
  <dcterms:modified xsi:type="dcterms:W3CDTF">2019-11-20T22:13:00Z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